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599436" w14:textId="15EF88B3" w:rsidR="000E63C5" w:rsidRPr="000E63C5" w:rsidRDefault="000E63C5" w:rsidP="000E63C5">
      <w:pPr>
        <w:keepNext/>
        <w:pBdr>
          <w:bottom w:val="single" w:sz="4" w:space="1" w:color="auto"/>
        </w:pBdr>
        <w:tabs>
          <w:tab w:val="right" w:pos="9639"/>
        </w:tabs>
        <w:spacing w:after="0"/>
        <w:outlineLvl w:val="0"/>
        <w:rPr>
          <w:rFonts w:ascii="Arial" w:eastAsia="SimSun" w:hAnsi="Arial" w:cs="Arial"/>
          <w:b/>
          <w:sz w:val="24"/>
        </w:rPr>
      </w:pPr>
      <w:r w:rsidRPr="000E63C5">
        <w:rPr>
          <w:rFonts w:ascii="Arial" w:hAnsi="Arial"/>
          <w:b/>
          <w:noProof/>
          <w:sz w:val="24"/>
        </w:rPr>
        <w:t>3GPP TSG-SA5 Meeting #153</w:t>
      </w:r>
      <w:r w:rsidRPr="000E63C5">
        <w:rPr>
          <w:rFonts w:ascii="Arial" w:eastAsia="SimSun" w:hAnsi="Arial" w:cs="Arial"/>
          <w:b/>
          <w:sz w:val="24"/>
        </w:rPr>
        <w:tab/>
      </w:r>
      <w:r w:rsidR="00A43267" w:rsidRPr="00A43267">
        <w:rPr>
          <w:rFonts w:ascii="Arial" w:hAnsi="Arial"/>
          <w:b/>
          <w:i/>
          <w:noProof/>
          <w:sz w:val="28"/>
        </w:rPr>
        <w:t>S5-</w:t>
      </w:r>
      <w:ins w:id="0" w:author="S5-240932d1 was0646" w:date="2024-01-31T10:01:00Z">
        <w:r w:rsidR="009A04EF" w:rsidRPr="00A43267">
          <w:rPr>
            <w:rFonts w:ascii="Arial" w:hAnsi="Arial"/>
            <w:b/>
            <w:i/>
            <w:noProof/>
            <w:sz w:val="28"/>
          </w:rPr>
          <w:t>240</w:t>
        </w:r>
        <w:r w:rsidR="009A04EF">
          <w:rPr>
            <w:rFonts w:ascii="Arial" w:hAnsi="Arial"/>
            <w:b/>
            <w:i/>
            <w:noProof/>
            <w:sz w:val="28"/>
          </w:rPr>
          <w:t>932</w:t>
        </w:r>
      </w:ins>
      <w:ins w:id="1" w:author="NSOEU Rapporteur (Samsung) - d5" w:date="2024-02-01T14:50:00Z">
        <w:r w:rsidR="00D04017">
          <w:rPr>
            <w:rFonts w:ascii="Arial" w:hAnsi="Arial"/>
            <w:b/>
            <w:i/>
            <w:noProof/>
            <w:sz w:val="28"/>
          </w:rPr>
          <w:t>d5</w:t>
        </w:r>
      </w:ins>
    </w:p>
    <w:p w14:paraId="3F979889" w14:textId="436E451A" w:rsidR="000E63C5" w:rsidRPr="000E63C5" w:rsidRDefault="000E63C5" w:rsidP="000E63C5">
      <w:pPr>
        <w:keepNext/>
        <w:pBdr>
          <w:bottom w:val="single" w:sz="4" w:space="1" w:color="auto"/>
        </w:pBdr>
        <w:tabs>
          <w:tab w:val="right" w:pos="9639"/>
        </w:tabs>
        <w:spacing w:after="0"/>
        <w:outlineLvl w:val="0"/>
        <w:rPr>
          <w:rFonts w:ascii="Arial" w:eastAsia="SimSun" w:hAnsi="Arial" w:cs="Arial"/>
          <w:b/>
          <w:sz w:val="24"/>
        </w:rPr>
      </w:pPr>
      <w:r w:rsidRPr="000E63C5">
        <w:rPr>
          <w:rFonts w:ascii="Arial" w:eastAsia="SimSun" w:hAnsi="Arial" w:cs="Arial"/>
          <w:b/>
          <w:sz w:val="22"/>
        </w:rPr>
        <w:t>Seville, Spain, 29</w:t>
      </w:r>
      <w:r w:rsidRPr="000E63C5">
        <w:rPr>
          <w:rFonts w:ascii="Arial" w:eastAsia="SimSun" w:hAnsi="Arial" w:cs="Arial"/>
          <w:b/>
          <w:sz w:val="22"/>
          <w:vertAlign w:val="superscript"/>
        </w:rPr>
        <w:t>th</w:t>
      </w:r>
      <w:r w:rsidRPr="000E63C5">
        <w:rPr>
          <w:rFonts w:ascii="Arial" w:eastAsia="SimSun" w:hAnsi="Arial" w:cs="Arial"/>
          <w:b/>
          <w:sz w:val="22"/>
        </w:rPr>
        <w:t xml:space="preserve"> January-2</w:t>
      </w:r>
      <w:r w:rsidRPr="000E63C5">
        <w:rPr>
          <w:rFonts w:ascii="Arial" w:eastAsia="SimSun" w:hAnsi="Arial" w:cs="Arial"/>
          <w:b/>
          <w:sz w:val="22"/>
          <w:vertAlign w:val="superscript"/>
        </w:rPr>
        <w:t>nd</w:t>
      </w:r>
      <w:r w:rsidRPr="000E63C5">
        <w:rPr>
          <w:rFonts w:ascii="Arial" w:eastAsia="SimSun" w:hAnsi="Arial" w:cs="Arial"/>
          <w:b/>
          <w:sz w:val="22"/>
        </w:rPr>
        <w:t xml:space="preserve"> February, 2024                                     </w:t>
      </w:r>
      <w:ins w:id="2" w:author="S5-240932d1 was0646" w:date="2024-01-31T10:00:00Z">
        <w:r w:rsidR="009A04EF">
          <w:rPr>
            <w:rFonts w:ascii="Arial" w:eastAsia="SimSun" w:hAnsi="Arial" w:cs="Arial"/>
            <w:b/>
            <w:sz w:val="22"/>
          </w:rPr>
          <w:tab/>
        </w:r>
      </w:ins>
      <w:ins w:id="3" w:author="S5-240932d1 was0646" w:date="2024-01-31T09:59:00Z">
        <w:r w:rsidR="009A04EF" w:rsidRPr="009A04EF">
          <w:rPr>
            <w:rFonts w:ascii="Arial" w:eastAsia="SimSun" w:hAnsi="Arial" w:cs="Arial"/>
            <w:b/>
            <w:i/>
          </w:rPr>
          <w:t xml:space="preserve">was </w:t>
        </w:r>
        <w:r w:rsidR="009A04EF" w:rsidRPr="009A04EF">
          <w:rPr>
            <w:rFonts w:ascii="Arial" w:hAnsi="Arial"/>
            <w:b/>
            <w:i/>
            <w:noProof/>
          </w:rPr>
          <w:t>S5-240646</w:t>
        </w:r>
      </w:ins>
      <w:del w:id="4" w:author="S5-240932d1 was0646" w:date="2024-01-31T10:00:00Z">
        <w:r w:rsidRPr="009A04EF" w:rsidDel="009A04EF">
          <w:rPr>
            <w:rFonts w:ascii="Arial" w:eastAsia="SimSun" w:hAnsi="Arial" w:cs="Arial"/>
            <w:b/>
          </w:rPr>
          <w:delText xml:space="preserve">    </w:delText>
        </w:r>
      </w:del>
      <w:r w:rsidRPr="000E63C5">
        <w:rPr>
          <w:rFonts w:ascii="Arial" w:eastAsia="SimSun" w:hAnsi="Arial" w:cs="Arial"/>
          <w:b/>
          <w:sz w:val="22"/>
        </w:rPr>
        <w:t xml:space="preserve">             </w:t>
      </w:r>
      <w:r w:rsidRPr="000E63C5">
        <w:rPr>
          <w:rFonts w:ascii="Arial" w:eastAsia="SimSun" w:hAnsi="Arial" w:cs="Arial"/>
          <w:b/>
          <w:sz w:val="22"/>
        </w:rPr>
        <w:tab/>
      </w:r>
    </w:p>
    <w:p w14:paraId="35C38D19" w14:textId="6F17C9D2" w:rsidR="000E63C5" w:rsidRPr="000E63C5" w:rsidRDefault="000E63C5" w:rsidP="000E63C5">
      <w:pPr>
        <w:keepNext/>
        <w:tabs>
          <w:tab w:val="left" w:pos="2127"/>
        </w:tabs>
        <w:spacing w:before="60" w:after="60"/>
        <w:ind w:left="2131" w:hanging="2131"/>
        <w:outlineLvl w:val="0"/>
        <w:rPr>
          <w:rFonts w:ascii="Arial" w:eastAsia="SimSun" w:hAnsi="Arial"/>
          <w:b/>
          <w:lang w:val="en-US"/>
        </w:rPr>
      </w:pPr>
      <w:r w:rsidRPr="000E63C5">
        <w:rPr>
          <w:rFonts w:ascii="Arial" w:eastAsia="SimSun" w:hAnsi="Arial"/>
          <w:b/>
          <w:lang w:val="en-US"/>
        </w:rPr>
        <w:t>Source:</w:t>
      </w:r>
      <w:r w:rsidRPr="000E63C5">
        <w:rPr>
          <w:rFonts w:ascii="Arial" w:eastAsia="SimSun" w:hAnsi="Arial"/>
          <w:b/>
          <w:lang w:val="en-US"/>
        </w:rPr>
        <w:tab/>
        <w:t>Samsung</w:t>
      </w:r>
      <w:r w:rsidR="006E4090">
        <w:rPr>
          <w:rFonts w:ascii="Arial" w:eastAsia="SimSun" w:hAnsi="Arial"/>
          <w:b/>
          <w:lang w:val="en-US"/>
        </w:rPr>
        <w:t>, EUTC, EDF, DTAG</w:t>
      </w:r>
      <w:ins w:id="5" w:author="NSOEU Rapporteur (Samsung) d4" w:date="2024-02-01T14:05:00Z">
        <w:r w:rsidR="00B145E1">
          <w:rPr>
            <w:rFonts w:ascii="Arial" w:eastAsia="SimSun" w:hAnsi="Arial"/>
            <w:b/>
            <w:lang w:val="en-US"/>
          </w:rPr>
          <w:t>, Vodafone</w:t>
        </w:r>
      </w:ins>
    </w:p>
    <w:p w14:paraId="2A08BCF1" w14:textId="13E88C3F" w:rsidR="000E63C5" w:rsidRPr="000E63C5" w:rsidRDefault="000E63C5" w:rsidP="000E63C5">
      <w:pPr>
        <w:keepNext/>
        <w:tabs>
          <w:tab w:val="left" w:pos="2127"/>
        </w:tabs>
        <w:spacing w:before="60" w:after="60"/>
        <w:ind w:left="2131" w:hanging="2131"/>
        <w:outlineLvl w:val="0"/>
        <w:rPr>
          <w:rFonts w:ascii="Arial" w:eastAsia="SimSun" w:hAnsi="Arial" w:cs="Arial"/>
          <w:b/>
        </w:rPr>
      </w:pPr>
      <w:r w:rsidRPr="000E63C5">
        <w:rPr>
          <w:rFonts w:ascii="Arial" w:eastAsia="SimSun" w:hAnsi="Arial" w:cs="Arial"/>
          <w:b/>
        </w:rPr>
        <w:t>Title:</w:t>
      </w:r>
      <w:r w:rsidRPr="000E63C5">
        <w:rPr>
          <w:rFonts w:ascii="Arial" w:eastAsia="SimSun" w:hAnsi="Arial" w:cs="Arial"/>
          <w:b/>
        </w:rPr>
        <w:tab/>
        <w:t xml:space="preserve">Rel-18 pCR TS 28.318 </w:t>
      </w:r>
      <w:r>
        <w:rPr>
          <w:rFonts w:ascii="Arial" w:eastAsia="SimSun" w:hAnsi="Arial" w:cs="Arial"/>
          <w:b/>
        </w:rPr>
        <w:t>Procedure Update</w:t>
      </w:r>
      <w:r w:rsidRPr="000E63C5">
        <w:rPr>
          <w:rFonts w:ascii="Arial" w:eastAsia="SimSun" w:hAnsi="Arial" w:cs="Arial"/>
          <w:b/>
        </w:rPr>
        <w:t xml:space="preserve"> for coordinated rapid recovery </w:t>
      </w:r>
    </w:p>
    <w:p w14:paraId="2C45409E" w14:textId="77777777" w:rsidR="000E63C5" w:rsidRPr="000E63C5" w:rsidRDefault="000E63C5" w:rsidP="000E63C5">
      <w:pPr>
        <w:keepNext/>
        <w:tabs>
          <w:tab w:val="left" w:pos="2127"/>
        </w:tabs>
        <w:spacing w:before="60" w:after="60"/>
        <w:ind w:left="2131" w:hanging="2131"/>
        <w:outlineLvl w:val="0"/>
        <w:rPr>
          <w:rFonts w:ascii="Arial" w:eastAsia="SimSun" w:hAnsi="Arial"/>
          <w:b/>
          <w:lang w:eastAsia="zh-CN"/>
        </w:rPr>
      </w:pPr>
      <w:r w:rsidRPr="000E63C5">
        <w:rPr>
          <w:rFonts w:ascii="Arial" w:eastAsia="SimSun" w:hAnsi="Arial"/>
          <w:b/>
        </w:rPr>
        <w:t>Document for:</w:t>
      </w:r>
      <w:r w:rsidRPr="000E63C5">
        <w:rPr>
          <w:rFonts w:ascii="Arial" w:eastAsia="SimSun" w:hAnsi="Arial"/>
          <w:b/>
        </w:rPr>
        <w:tab/>
      </w:r>
      <w:r w:rsidRPr="000E63C5">
        <w:rPr>
          <w:rFonts w:ascii="Arial" w:eastAsia="SimSun" w:hAnsi="Arial"/>
          <w:b/>
          <w:lang w:eastAsia="zh-CN"/>
        </w:rPr>
        <w:t>Approval</w:t>
      </w:r>
    </w:p>
    <w:p w14:paraId="77CCC9C8" w14:textId="77777777" w:rsidR="000E63C5" w:rsidRPr="000E63C5" w:rsidRDefault="000E63C5" w:rsidP="000E63C5">
      <w:pPr>
        <w:keepNext/>
        <w:pBdr>
          <w:bottom w:val="single" w:sz="4" w:space="1" w:color="auto"/>
        </w:pBdr>
        <w:tabs>
          <w:tab w:val="left" w:pos="2127"/>
        </w:tabs>
        <w:spacing w:before="60" w:after="60"/>
        <w:ind w:left="2131" w:hanging="2131"/>
        <w:rPr>
          <w:rFonts w:ascii="Arial" w:eastAsia="SimSun" w:hAnsi="Arial"/>
          <w:b/>
          <w:lang w:val="en-US" w:eastAsia="zh-CN"/>
        </w:rPr>
      </w:pPr>
      <w:r w:rsidRPr="000E63C5">
        <w:rPr>
          <w:rFonts w:ascii="Arial" w:eastAsia="SimSun" w:hAnsi="Arial"/>
          <w:b/>
          <w:lang w:val="en-US"/>
        </w:rPr>
        <w:t>Agenda Item:</w:t>
      </w:r>
      <w:r w:rsidRPr="000E63C5">
        <w:rPr>
          <w:rFonts w:ascii="Arial" w:eastAsia="SimSun" w:hAnsi="Arial"/>
          <w:b/>
          <w:lang w:val="en-US"/>
        </w:rPr>
        <w:tab/>
      </w:r>
      <w:r w:rsidRPr="000E63C5">
        <w:rPr>
          <w:rFonts w:ascii="Arial" w:eastAsia="SimSun" w:hAnsi="Arial" w:cs="Arial"/>
          <w:b/>
          <w:lang w:val="en-US"/>
        </w:rPr>
        <w:t>6.6.4.4</w:t>
      </w:r>
    </w:p>
    <w:p w14:paraId="0665FC70" w14:textId="77777777" w:rsidR="000E63C5" w:rsidRPr="000E63C5" w:rsidRDefault="000E63C5" w:rsidP="000E63C5">
      <w:pPr>
        <w:keepNext/>
        <w:keepLines/>
        <w:pBdr>
          <w:top w:val="single" w:sz="12" w:space="3" w:color="auto"/>
        </w:pBdr>
        <w:spacing w:before="240"/>
        <w:ind w:left="1134" w:hanging="1134"/>
        <w:outlineLvl w:val="0"/>
        <w:rPr>
          <w:rFonts w:ascii="Arial" w:eastAsia="SimSun" w:hAnsi="Arial"/>
          <w:sz w:val="36"/>
        </w:rPr>
      </w:pPr>
      <w:r w:rsidRPr="000E63C5">
        <w:rPr>
          <w:rFonts w:ascii="Arial" w:eastAsia="SimSun" w:hAnsi="Arial"/>
          <w:sz w:val="36"/>
        </w:rPr>
        <w:t>1</w:t>
      </w:r>
      <w:r w:rsidRPr="000E63C5">
        <w:rPr>
          <w:rFonts w:ascii="Arial" w:eastAsia="SimSun" w:hAnsi="Arial"/>
          <w:sz w:val="36"/>
        </w:rPr>
        <w:tab/>
        <w:t>Decision/action requested</w:t>
      </w:r>
    </w:p>
    <w:p w14:paraId="1192150E" w14:textId="77777777" w:rsidR="000E63C5" w:rsidRPr="000E63C5" w:rsidRDefault="000E63C5" w:rsidP="000E63C5">
      <w:pPr>
        <w:pBdr>
          <w:top w:val="single" w:sz="4" w:space="2" w:color="auto"/>
          <w:left w:val="single" w:sz="4" w:space="4" w:color="auto"/>
          <w:bottom w:val="single" w:sz="4" w:space="0" w:color="auto"/>
          <w:right w:val="single" w:sz="4" w:space="4" w:color="auto"/>
        </w:pBdr>
        <w:shd w:val="clear" w:color="auto" w:fill="FFFF99"/>
        <w:jc w:val="center"/>
        <w:rPr>
          <w:rFonts w:eastAsia="SimSun"/>
          <w:lang w:eastAsia="zh-CN"/>
        </w:rPr>
      </w:pPr>
      <w:r w:rsidRPr="000E63C5">
        <w:rPr>
          <w:rFonts w:eastAsia="SimSun"/>
          <w:b/>
          <w:i/>
          <w:lang w:eastAsia="zh-CN"/>
        </w:rPr>
        <w:t>The group is asked to discuss and approve the proposals</w:t>
      </w:r>
      <w:r w:rsidRPr="000E63C5">
        <w:rPr>
          <w:rFonts w:eastAsia="SimSun"/>
          <w:b/>
          <w:i/>
        </w:rPr>
        <w:t>.</w:t>
      </w:r>
    </w:p>
    <w:p w14:paraId="2C3E6EB0" w14:textId="77777777" w:rsidR="000E63C5" w:rsidRPr="000E63C5" w:rsidRDefault="000E63C5" w:rsidP="000E63C5">
      <w:pPr>
        <w:keepNext/>
        <w:keepLines/>
        <w:pBdr>
          <w:top w:val="single" w:sz="12" w:space="3" w:color="auto"/>
        </w:pBdr>
        <w:spacing w:before="240"/>
        <w:ind w:left="1134" w:hanging="1134"/>
        <w:outlineLvl w:val="0"/>
        <w:rPr>
          <w:rFonts w:ascii="Arial" w:eastAsia="SimSun" w:hAnsi="Arial"/>
          <w:sz w:val="36"/>
        </w:rPr>
      </w:pPr>
      <w:r w:rsidRPr="000E63C5">
        <w:rPr>
          <w:rFonts w:ascii="Arial" w:eastAsia="SimSun" w:hAnsi="Arial"/>
          <w:sz w:val="36"/>
        </w:rPr>
        <w:t>2</w:t>
      </w:r>
      <w:r w:rsidRPr="000E63C5">
        <w:rPr>
          <w:rFonts w:ascii="Arial" w:eastAsia="SimSun" w:hAnsi="Arial"/>
          <w:sz w:val="36"/>
        </w:rPr>
        <w:tab/>
        <w:t>Rationale</w:t>
      </w:r>
    </w:p>
    <w:p w14:paraId="72291D0B" w14:textId="1EE474E4" w:rsidR="000E63C5" w:rsidRPr="000E63C5" w:rsidRDefault="000E63C5" w:rsidP="000E63C5">
      <w:pPr>
        <w:rPr>
          <w:rFonts w:eastAsia="SimSun"/>
        </w:rPr>
      </w:pPr>
      <w:r w:rsidRPr="000E63C5">
        <w:rPr>
          <w:rFonts w:eastAsia="SimSun"/>
        </w:rPr>
        <w:t xml:space="preserve">This pCR proposes the </w:t>
      </w:r>
      <w:r>
        <w:rPr>
          <w:rFonts w:eastAsia="SimSun"/>
        </w:rPr>
        <w:t>required changes in the procedure flow of</w:t>
      </w:r>
      <w:r w:rsidR="006E4090">
        <w:rPr>
          <w:rFonts w:eastAsia="SimSun"/>
        </w:rPr>
        <w:t xml:space="preserve"> clause 7</w:t>
      </w:r>
      <w:r w:rsidRPr="000E63C5">
        <w:rPr>
          <w:rFonts w:eastAsia="SimSun"/>
        </w:rPr>
        <w:t>.1</w:t>
      </w:r>
      <w:r>
        <w:rPr>
          <w:rFonts w:eastAsia="SimSun"/>
        </w:rPr>
        <w:t>.2</w:t>
      </w:r>
      <w:r w:rsidRPr="000E63C5">
        <w:rPr>
          <w:rFonts w:eastAsia="SimSun"/>
        </w:rPr>
        <w:t xml:space="preserve"> </w:t>
      </w:r>
      <w:r>
        <w:rPr>
          <w:rFonts w:eastAsia="SimSun"/>
        </w:rPr>
        <w:t>to align with NRM definitions.</w:t>
      </w:r>
    </w:p>
    <w:p w14:paraId="2E4C174C" w14:textId="77777777" w:rsidR="000E63C5" w:rsidRPr="000E63C5" w:rsidRDefault="000E63C5" w:rsidP="000E63C5">
      <w:pPr>
        <w:keepNext/>
        <w:keepLines/>
        <w:pBdr>
          <w:top w:val="single" w:sz="12" w:space="3" w:color="auto"/>
        </w:pBdr>
        <w:spacing w:before="240"/>
        <w:ind w:left="1134" w:hanging="1134"/>
        <w:outlineLvl w:val="0"/>
        <w:rPr>
          <w:rFonts w:ascii="Arial" w:eastAsia="SimSun" w:hAnsi="Arial"/>
          <w:sz w:val="36"/>
        </w:rPr>
      </w:pPr>
      <w:r w:rsidRPr="000E63C5">
        <w:rPr>
          <w:rFonts w:ascii="Arial" w:eastAsia="SimSun" w:hAnsi="Arial"/>
          <w:sz w:val="36"/>
        </w:rPr>
        <w:t>3</w:t>
      </w:r>
      <w:r w:rsidRPr="000E63C5">
        <w:rPr>
          <w:rFonts w:ascii="Arial" w:eastAsia="SimSun" w:hAnsi="Arial"/>
          <w:sz w:val="36"/>
        </w:rPr>
        <w:tab/>
        <w:t>Detailed proposal</w:t>
      </w:r>
    </w:p>
    <w:p w14:paraId="2170A648" w14:textId="61FFAB24" w:rsidR="00FE384F" w:rsidRDefault="000E63C5" w:rsidP="00514CCC">
      <w:pPr>
        <w:rPr>
          <w:rFonts w:eastAsia="SimSun"/>
        </w:rPr>
      </w:pPr>
      <w:r w:rsidRPr="000E63C5">
        <w:rPr>
          <w:rFonts w:eastAsia="SimSun"/>
        </w:rPr>
        <w:t xml:space="preserve">It is proposed to agree to the following text to </w:t>
      </w:r>
      <w:r w:rsidR="006E4090">
        <w:rPr>
          <w:rFonts w:eastAsia="SimSun"/>
        </w:rPr>
        <w:t>clause 7</w:t>
      </w:r>
      <w:r w:rsidRPr="000E63C5">
        <w:rPr>
          <w:rFonts w:eastAsia="SimSun"/>
        </w:rPr>
        <w:t xml:space="preserve"> in TS 28.318.</w:t>
      </w:r>
    </w:p>
    <w:p w14:paraId="5703EDBE" w14:textId="77777777" w:rsidR="009A04EF" w:rsidRDefault="009A04EF" w:rsidP="009A04EF">
      <w:pPr>
        <w:rPr>
          <w:ins w:id="6" w:author="S5-240932d1 was0646" w:date="2024-01-31T10:02:00Z"/>
          <w:rFonts w:eastAsia="SimSun"/>
        </w:rPr>
      </w:pPr>
      <w:ins w:id="7" w:author="S5-240932d1 was0646" w:date="2024-01-31T10:02:00Z">
        <w:r>
          <w:rPr>
            <w:rFonts w:eastAsia="SimSun"/>
          </w:rPr>
          <w:t xml:space="preserve">The revision d1 </w:t>
        </w:r>
      </w:ins>
    </w:p>
    <w:p w14:paraId="26AA0C1D" w14:textId="6686A433" w:rsidR="009A04EF" w:rsidRDefault="009A04EF" w:rsidP="009A04EF">
      <w:pPr>
        <w:rPr>
          <w:ins w:id="8" w:author="S5-240932d1 was0646" w:date="2024-01-31T10:02:00Z"/>
          <w:rFonts w:eastAsia="SimSun"/>
        </w:rPr>
      </w:pPr>
      <w:ins w:id="9" w:author="S5-240932d1 was0646" w:date="2024-01-31T10:02:00Z">
        <w:r>
          <w:rPr>
            <w:rFonts w:eastAsia="SimSun"/>
          </w:rPr>
          <w:t>- moves the coordinated recovery procedure to the procedures informative annex</w:t>
        </w:r>
      </w:ins>
    </w:p>
    <w:p w14:paraId="649F7FFC" w14:textId="77777777" w:rsidR="009A04EF" w:rsidRDefault="009A04EF" w:rsidP="009A04EF">
      <w:pPr>
        <w:rPr>
          <w:ins w:id="10" w:author="S5-240932d1 was0646" w:date="2024-01-31T10:02:00Z"/>
          <w:rFonts w:eastAsia="SimSun"/>
        </w:rPr>
      </w:pPr>
      <w:ins w:id="11" w:author="S5-240932d1 was0646" w:date="2024-01-31T10:02:00Z">
        <w:r>
          <w:rPr>
            <w:rFonts w:eastAsia="SimSun"/>
          </w:rPr>
          <w:t>- renumbers clause 8 (stage 3 definitions) to clause 7</w:t>
        </w:r>
      </w:ins>
    </w:p>
    <w:p w14:paraId="25E79D3B" w14:textId="4B1B2CBA" w:rsidR="00E437AA" w:rsidRDefault="009A04EF" w:rsidP="009A04EF">
      <w:pPr>
        <w:rPr>
          <w:ins w:id="12" w:author="S5-240932d2 was0646" w:date="2024-01-31T10:18:00Z"/>
          <w:rFonts w:eastAsia="SimSun"/>
        </w:rPr>
      </w:pPr>
      <w:ins w:id="13" w:author="S5-240932d1 was0646" w:date="2024-01-31T10:02:00Z">
        <w:r>
          <w:rPr>
            <w:rFonts w:eastAsia="SimSun"/>
          </w:rPr>
          <w:t>- the changes to the procedure itself are not shown since the text has been moved. To see the original procedure text with the changes, please see the original pCR S5-240646.</w:t>
        </w:r>
      </w:ins>
    </w:p>
    <w:p w14:paraId="6C8FC478" w14:textId="119153E8" w:rsidR="00E437AA" w:rsidRDefault="00E437AA" w:rsidP="009A04EF">
      <w:pPr>
        <w:rPr>
          <w:ins w:id="14" w:author="S5-240932d2 was0646" w:date="2024-01-31T10:18:00Z"/>
          <w:rFonts w:eastAsia="SimSun"/>
        </w:rPr>
      </w:pPr>
      <w:ins w:id="15" w:author="S5-240932d2 was0646" w:date="2024-01-31T10:18:00Z">
        <w:r>
          <w:rPr>
            <w:rFonts w:eastAsia="SimSun"/>
          </w:rPr>
          <w:t>The revision d2</w:t>
        </w:r>
      </w:ins>
    </w:p>
    <w:p w14:paraId="0F4CB77D" w14:textId="1E36E55A" w:rsidR="00E437AA" w:rsidRDefault="00E437AA" w:rsidP="009A04EF">
      <w:pPr>
        <w:rPr>
          <w:ins w:id="16" w:author="NSOEU Rapporteur (Samsung) d3" w:date="2024-02-01T11:11:00Z"/>
          <w:rFonts w:eastAsia="SimSun"/>
        </w:rPr>
      </w:pPr>
      <w:ins w:id="17" w:author="S5-240932d2 was0646" w:date="2024-01-31T10:18:00Z">
        <w:r>
          <w:rPr>
            <w:rFonts w:eastAsia="SimSun"/>
          </w:rPr>
          <w:t>- removes clause 7 (normative procedures) from the skeleton as there are no normative procedures, as well as the procedure that was moved</w:t>
        </w:r>
      </w:ins>
    </w:p>
    <w:p w14:paraId="3B09764D" w14:textId="2E781E3B" w:rsidR="006209B0" w:rsidRDefault="006209B0" w:rsidP="009A04EF">
      <w:pPr>
        <w:rPr>
          <w:ins w:id="18" w:author="NSOEU Rapporteur (Samsung) d3" w:date="2024-02-01T11:11:00Z"/>
          <w:rFonts w:eastAsia="SimSun"/>
        </w:rPr>
      </w:pPr>
      <w:ins w:id="19" w:author="NSOEU Rapporteur (Samsung) d3" w:date="2024-02-01T11:11:00Z">
        <w:r>
          <w:rPr>
            <w:rFonts w:eastAsia="SimSun"/>
          </w:rPr>
          <w:t>The revision d3</w:t>
        </w:r>
      </w:ins>
    </w:p>
    <w:p w14:paraId="451DCCA8" w14:textId="77777777" w:rsidR="00CE79D3" w:rsidRDefault="006209B0" w:rsidP="009A04EF">
      <w:pPr>
        <w:rPr>
          <w:ins w:id="20" w:author="NSOEU Rapporteur (Samsung) d3" w:date="2024-02-01T11:31:00Z"/>
          <w:rFonts w:eastAsia="SimSun"/>
        </w:rPr>
      </w:pPr>
      <w:ins w:id="21" w:author="NSOEU Rapporteur (Samsung) d3" w:date="2024-02-01T11:12:00Z">
        <w:r>
          <w:rPr>
            <w:rFonts w:eastAsia="SimSun"/>
          </w:rPr>
          <w:t>- adjusts the procedure to align it with changes in the NRM</w:t>
        </w:r>
      </w:ins>
    </w:p>
    <w:p w14:paraId="335DF715" w14:textId="77777777" w:rsidR="00CE79D3" w:rsidRDefault="00CE79D3" w:rsidP="00CE79D3">
      <w:pPr>
        <w:pStyle w:val="B1"/>
        <w:rPr>
          <w:ins w:id="22" w:author="NSOEU Rapporteur (Samsung) d3" w:date="2024-02-01T11:12:00Z"/>
          <w:rFonts w:eastAsia="SimSun"/>
        </w:rPr>
      </w:pPr>
      <w:ins w:id="23" w:author="NSOEU Rapporteur (Samsung) d3" w:date="2024-02-01T11:31:00Z">
        <w:r>
          <w:rPr>
            <w:rFonts w:eastAsia="SimSun"/>
          </w:rPr>
          <w:t>-</w:t>
        </w:r>
      </w:ins>
      <w:ins w:id="24" w:author="NSOEU Rapporteur (Samsung) d3" w:date="2024-02-01T11:12:00Z">
        <w:r>
          <w:rPr>
            <w:rFonts w:eastAsia="SimSun"/>
          </w:rPr>
          <w:t xml:space="preserve"> </w:t>
        </w:r>
        <w:r w:rsidR="006209B0">
          <w:rPr>
            <w:rFonts w:eastAsia="SimSun"/>
          </w:rPr>
          <w:t>simplification is possible since only one IoC is created</w:t>
        </w:r>
      </w:ins>
      <w:ins w:id="25" w:author="NSOEU Rapporteur (Samsung) d3" w:date="2024-02-01T11:31:00Z">
        <w:r>
          <w:rPr>
            <w:rFonts w:eastAsia="SimSun"/>
          </w:rPr>
          <w:t xml:space="preserve"> (the updated NRM does not include UPSInfo)</w:t>
        </w:r>
      </w:ins>
    </w:p>
    <w:p w14:paraId="5AC2D10F" w14:textId="77777777" w:rsidR="00CE79D3" w:rsidRDefault="00CE79D3" w:rsidP="00CE79D3">
      <w:pPr>
        <w:pStyle w:val="B1"/>
        <w:rPr>
          <w:ins w:id="26" w:author="NSOEU Rapporteur (Samsung) d3" w:date="2024-02-01T11:30:00Z"/>
          <w:rFonts w:eastAsia="SimSun"/>
        </w:rPr>
      </w:pPr>
      <w:ins w:id="27" w:author="NSOEU Rapporteur (Samsung) d3" w:date="2024-02-01T11:32:00Z">
        <w:r>
          <w:rPr>
            <w:rFonts w:eastAsia="SimSun"/>
          </w:rPr>
          <w:t>- n</w:t>
        </w:r>
      </w:ins>
      <w:ins w:id="28" w:author="NSOEU Rapporteur (Samsung) d3" w:date="2024-02-01T11:12:00Z">
        <w:r w:rsidR="006209B0">
          <w:rPr>
            <w:rFonts w:eastAsia="SimSun"/>
          </w:rPr>
          <w:t xml:space="preserve">ames </w:t>
        </w:r>
      </w:ins>
      <w:ins w:id="29" w:author="NSOEU Rapporteur (Samsung) d3" w:date="2024-02-01T11:32:00Z">
        <w:r>
          <w:rPr>
            <w:rFonts w:eastAsia="SimSun"/>
          </w:rPr>
          <w:t>are</w:t>
        </w:r>
      </w:ins>
      <w:ins w:id="30" w:author="NSOEU Rapporteur (Samsung) d3" w:date="2024-02-01T11:12:00Z">
        <w:r w:rsidR="006209B0">
          <w:rPr>
            <w:rFonts w:eastAsia="SimSun"/>
          </w:rPr>
          <w:t xml:space="preserve"> aligned</w:t>
        </w:r>
      </w:ins>
    </w:p>
    <w:p w14:paraId="67F9CC2D" w14:textId="3280B887" w:rsidR="00B145E1" w:rsidRDefault="00CE79D3" w:rsidP="009A04EF">
      <w:pPr>
        <w:rPr>
          <w:ins w:id="31" w:author="NSOEU Rapporteur (Samsung) d4" w:date="2024-02-01T14:06:00Z"/>
          <w:rFonts w:eastAsia="SimSun"/>
        </w:rPr>
      </w:pPr>
      <w:ins w:id="32" w:author="NSOEU Rapporteur (Samsung) d3" w:date="2024-02-01T11:32:00Z">
        <w:r>
          <w:rPr>
            <w:rFonts w:eastAsia="SimSun"/>
          </w:rPr>
          <w:t xml:space="preserve">- </w:t>
        </w:r>
      </w:ins>
      <w:ins w:id="33" w:author="NSOEU Rapporteur (Samsung) d3" w:date="2024-02-01T11:30:00Z">
        <w:r>
          <w:rPr>
            <w:rFonts w:eastAsia="SimSun"/>
          </w:rPr>
          <w:t>remove 'may' (replace with 'can') since the procedure is now in an informative annex</w:t>
        </w:r>
      </w:ins>
      <w:ins w:id="34" w:author="NSOEU Rapporteur (Samsung) d3" w:date="2024-02-01T11:12:00Z">
        <w:r w:rsidR="006209B0">
          <w:rPr>
            <w:rFonts w:eastAsia="SimSun"/>
          </w:rPr>
          <w:t>)</w:t>
        </w:r>
      </w:ins>
    </w:p>
    <w:p w14:paraId="0F33F042" w14:textId="3BC21DBD" w:rsidR="00B145E1" w:rsidRDefault="00B145E1" w:rsidP="009A04EF">
      <w:pPr>
        <w:rPr>
          <w:ins w:id="35" w:author="NSOEU Rapporteur (Samsung) d4" w:date="2024-02-01T14:06:00Z"/>
          <w:rFonts w:eastAsia="SimSun"/>
        </w:rPr>
      </w:pPr>
      <w:ins w:id="36" w:author="NSOEU Rapporteur (Samsung) d4" w:date="2024-02-01T14:06:00Z">
        <w:r>
          <w:rPr>
            <w:rFonts w:eastAsia="SimSun"/>
          </w:rPr>
          <w:t xml:space="preserve">The revision d4 </w:t>
        </w:r>
      </w:ins>
    </w:p>
    <w:p w14:paraId="20FBB101" w14:textId="2C07A6E3" w:rsidR="00B145E1" w:rsidRDefault="00B145E1" w:rsidP="009A04EF">
      <w:pPr>
        <w:rPr>
          <w:ins w:id="37" w:author="NSOEU Rapporteur (Samsung) d4" w:date="2024-02-01T14:47:00Z"/>
          <w:rFonts w:eastAsia="SimSun"/>
        </w:rPr>
      </w:pPr>
      <w:ins w:id="38" w:author="NSOEU Rapporteur (Samsung) d4" w:date="2024-02-01T14:06:00Z">
        <w:r>
          <w:rPr>
            <w:rFonts w:eastAsia="SimSun"/>
          </w:rPr>
          <w:t>- add Vodafone as a supporting company.</w:t>
        </w:r>
      </w:ins>
    </w:p>
    <w:p w14:paraId="395FBCAB" w14:textId="77777777" w:rsidR="00D04017" w:rsidRDefault="00D04017" w:rsidP="00D04017">
      <w:pPr>
        <w:rPr>
          <w:ins w:id="39" w:author="NSOEU Rapporteur (Samsung) - d5" w:date="2024-02-01T14:49:00Z"/>
          <w:rFonts w:eastAsia="SimSun"/>
        </w:rPr>
      </w:pPr>
      <w:ins w:id="40" w:author="NSOEU Rapporteur (Samsung) - d5" w:date="2024-02-01T14:49:00Z">
        <w:r>
          <w:rPr>
            <w:rFonts w:eastAsia="SimSun"/>
          </w:rPr>
          <w:t>The revision d5</w:t>
        </w:r>
      </w:ins>
    </w:p>
    <w:p w14:paraId="28D5B9C0" w14:textId="0A98779F" w:rsidR="00D04017" w:rsidRPr="000E63C5" w:rsidRDefault="00D04017" w:rsidP="00D04017">
      <w:pPr>
        <w:rPr>
          <w:ins w:id="41" w:author="NSOEU Rapporteur (Samsung) - d5" w:date="2024-02-01T14:49:00Z"/>
          <w:rFonts w:eastAsia="SimSun"/>
        </w:rPr>
      </w:pPr>
      <w:ins w:id="42" w:author="NSOEU Rapporteur (Samsung) - d5" w:date="2024-02-01T14:49:00Z">
        <w:r>
          <w:rPr>
            <w:rFonts w:eastAsia="SimSun"/>
          </w:rPr>
          <w:t xml:space="preserve">- step 6 in the procedure </w:t>
        </w:r>
        <w:r>
          <w:rPr>
            <w:rFonts w:eastAsia="SimSun"/>
          </w:rPr>
          <w:t xml:space="preserve">begins </w:t>
        </w:r>
        <w:r w:rsidR="005E296F">
          <w:rPr>
            <w:rFonts w:eastAsia="SimSun"/>
          </w:rPr>
          <w:t>"I</w:t>
        </w:r>
        <w:r>
          <w:rPr>
            <w:rFonts w:eastAsia="SimSun"/>
          </w:rPr>
          <w:t xml:space="preserve">f there is a change in the </w:t>
        </w:r>
        <w:r w:rsidRPr="001D2174">
          <w:rPr>
            <w:rFonts w:eastAsia="SimSun"/>
            <w:highlight w:val="yellow"/>
          </w:rPr>
          <w:t>attributes</w:t>
        </w:r>
        <w:r>
          <w:rPr>
            <w:rFonts w:eastAsia="SimSun"/>
          </w:rPr>
          <w:t xml:space="preserve">". This is revised to </w:t>
        </w:r>
        <w:r w:rsidR="005E296F">
          <w:rPr>
            <w:rFonts w:eastAsia="SimSun"/>
          </w:rPr>
          <w:t>"If there is a change in t</w:t>
        </w:r>
        <w:r>
          <w:rPr>
            <w:rFonts w:eastAsia="SimSun"/>
          </w:rPr>
          <w:t xml:space="preserve">he </w:t>
        </w:r>
        <w:r w:rsidRPr="001D2174">
          <w:rPr>
            <w:rFonts w:eastAsia="SimSun"/>
            <w:highlight w:val="yellow"/>
          </w:rPr>
          <w:t>attribute values</w:t>
        </w:r>
      </w:ins>
      <w:bookmarkStart w:id="43" w:name="_GoBack"/>
      <w:bookmarkEnd w:id="43"/>
      <w:ins w:id="44" w:author="NSOEU Rapporteur (Samsung) - d5" w:date="2024-02-01T14:50:00Z">
        <w:r>
          <w:rPr>
            <w:rFonts w:eastAsia="SimSun"/>
          </w:rPr>
          <w:t>."</w:t>
        </w:r>
      </w:ins>
    </w:p>
    <w:p w14:paraId="5FF96F9F" w14:textId="28549CBF" w:rsidR="00D04017" w:rsidRPr="000E63C5" w:rsidDel="00D04017" w:rsidRDefault="00D04017" w:rsidP="009A04EF">
      <w:pPr>
        <w:rPr>
          <w:ins w:id="45" w:author="S5-240932d1 was0646" w:date="2024-01-31T10:02:00Z"/>
          <w:del w:id="46" w:author="NSOEU Rapporteur (Samsung) d5" w:date="2024-02-01T14:48:00Z"/>
          <w:rFonts w:eastAsia="SimSun"/>
        </w:rPr>
      </w:pPr>
    </w:p>
    <w:p w14:paraId="28558076" w14:textId="77777777" w:rsidR="009A04EF" w:rsidRPr="000E63C5" w:rsidRDefault="009A04EF" w:rsidP="00514CCC">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0E63C5" w:rsidRPr="000E63C5" w14:paraId="717B0EE9" w14:textId="77777777" w:rsidTr="005625A8">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CD4FCC" w14:textId="77777777" w:rsidR="000E63C5" w:rsidRPr="000E63C5" w:rsidRDefault="000E63C5" w:rsidP="000E63C5">
            <w:pPr>
              <w:overflowPunct w:val="0"/>
              <w:autoSpaceDE w:val="0"/>
              <w:autoSpaceDN w:val="0"/>
              <w:adjustRightInd w:val="0"/>
              <w:jc w:val="center"/>
              <w:rPr>
                <w:rFonts w:ascii="Arial" w:eastAsia="SimSun" w:hAnsi="Arial" w:cs="Arial"/>
                <w:b/>
                <w:bCs/>
                <w:sz w:val="28"/>
                <w:szCs w:val="28"/>
              </w:rPr>
            </w:pPr>
            <w:r w:rsidRPr="000E63C5">
              <w:rPr>
                <w:rFonts w:ascii="Arial" w:eastAsia="SimSun" w:hAnsi="Arial" w:cs="Arial"/>
                <w:b/>
                <w:sz w:val="36"/>
                <w:szCs w:val="44"/>
              </w:rPr>
              <w:lastRenderedPageBreak/>
              <w:t>First Change</w:t>
            </w:r>
          </w:p>
        </w:tc>
      </w:tr>
    </w:tbl>
    <w:p w14:paraId="41048456" w14:textId="19D0BD1F" w:rsidR="00514CCC" w:rsidRDefault="00514CCC" w:rsidP="00514CCC"/>
    <w:p w14:paraId="6D50D55F" w14:textId="77777777" w:rsidR="009A04EF" w:rsidRDefault="009A04EF" w:rsidP="009A04EF">
      <w:pPr>
        <w:pStyle w:val="Heading2"/>
        <w:rPr>
          <w:ins w:id="47" w:author="S5-240932d1 was0646" w:date="2024-01-31T10:02:00Z"/>
        </w:rPr>
      </w:pPr>
      <w:ins w:id="48" w:author="S5-240932d1 was0646" w:date="2024-01-31T10:02:00Z">
        <w:r>
          <w:t>A.3</w:t>
        </w:r>
        <w:r>
          <w:tab/>
        </w:r>
        <w:r w:rsidRPr="000057D2">
          <w:t>Energy utility and telecommunication coordinated rapid recovery of energy service</w:t>
        </w:r>
        <w:r>
          <w:t xml:space="preserve"> procedure</w:t>
        </w:r>
      </w:ins>
    </w:p>
    <w:p w14:paraId="51168CA1" w14:textId="77777777" w:rsidR="009A04EF" w:rsidRPr="000057D2" w:rsidRDefault="009A04EF" w:rsidP="009A04EF">
      <w:pPr>
        <w:pStyle w:val="Heading3"/>
        <w:rPr>
          <w:ins w:id="49" w:author="S5-240932d1 was0646" w:date="2024-01-31T10:02:00Z"/>
        </w:rPr>
      </w:pPr>
      <w:ins w:id="50" w:author="S5-240932d1 was0646" w:date="2024-01-31T10:02:00Z">
        <w:r>
          <w:t>A.3.1</w:t>
        </w:r>
        <w:r w:rsidRPr="000057D2">
          <w:tab/>
          <w:t>General</w:t>
        </w:r>
      </w:ins>
    </w:p>
    <w:p w14:paraId="691DE4B6" w14:textId="77777777" w:rsidR="009A04EF" w:rsidRDefault="009A04EF" w:rsidP="009A04EF">
      <w:pPr>
        <w:keepNext/>
        <w:keepLines/>
        <w:spacing w:before="120"/>
        <w:outlineLvl w:val="3"/>
        <w:rPr>
          <w:ins w:id="51" w:author="S5-240932d1 was0646" w:date="2024-01-31T10:02:00Z"/>
        </w:rPr>
      </w:pPr>
      <w:ins w:id="52" w:author="S5-240932d1 was0646" w:date="2024-01-31T10:02:00Z">
        <w:r>
          <w:t>Coordinated energy service recovery requirements are given in clause 5.3. The use cases supported are described in Annex C.</w:t>
        </w:r>
      </w:ins>
    </w:p>
    <w:p w14:paraId="3ADC0D5C" w14:textId="77777777" w:rsidR="009A04EF" w:rsidRDefault="009A04EF" w:rsidP="009A04EF">
      <w:pPr>
        <w:keepNext/>
        <w:keepLines/>
        <w:spacing w:before="120"/>
        <w:outlineLvl w:val="3"/>
        <w:rPr>
          <w:ins w:id="53" w:author="S5-240932d1 was0646" w:date="2024-01-31T10:02:00Z"/>
        </w:rPr>
      </w:pPr>
      <w:ins w:id="54" w:author="S5-240932d1 was0646" w:date="2024-01-31T10:02:00Z">
        <w:r>
          <w:t xml:space="preserve">The functionality supported by the signalling flow is: </w:t>
        </w:r>
      </w:ins>
    </w:p>
    <w:p w14:paraId="26F943D6" w14:textId="77777777" w:rsidR="009A04EF" w:rsidRPr="002D7BC6" w:rsidRDefault="009A04EF" w:rsidP="009A04EF">
      <w:pPr>
        <w:pStyle w:val="B1"/>
        <w:rPr>
          <w:ins w:id="55" w:author="S5-240932d1 was0646" w:date="2024-01-31T10:02:00Z"/>
        </w:rPr>
      </w:pPr>
      <w:ins w:id="56" w:author="S5-240932d1 was0646" w:date="2024-01-31T10:02:00Z">
        <w:r w:rsidRPr="002D7BC6">
          <w:t>-</w:t>
        </w:r>
        <w:r w:rsidRPr="002D7BC6">
          <w:tab/>
        </w:r>
        <w:r>
          <w:t xml:space="preserve">A: </w:t>
        </w:r>
        <w:r w:rsidRPr="002D7BC6">
          <w:t>Inititialization (to initialize the rest of the defined operations). As interaction between MnSs involves creation of a MOI the listed operations precede the other operations listed below.</w:t>
        </w:r>
      </w:ins>
    </w:p>
    <w:p w14:paraId="43AC322C" w14:textId="77777777" w:rsidR="009A04EF" w:rsidRPr="002D7BC6" w:rsidRDefault="009A04EF" w:rsidP="009A04EF">
      <w:pPr>
        <w:pStyle w:val="B1"/>
        <w:rPr>
          <w:ins w:id="57" w:author="S5-240932d1 was0646" w:date="2024-01-31T10:02:00Z"/>
        </w:rPr>
      </w:pPr>
      <w:ins w:id="58" w:author="S5-240932d1 was0646" w:date="2024-01-31T10:02:00Z">
        <w:r w:rsidRPr="002D7BC6">
          <w:t>-</w:t>
        </w:r>
        <w:r w:rsidRPr="002D7BC6">
          <w:tab/>
        </w:r>
        <w:r>
          <w:t xml:space="preserve">B: </w:t>
        </w:r>
        <w:r w:rsidRPr="002D7BC6">
          <w:t>MNO informs DSO of changes (e.g. to update the list of essential sites and their related information).</w:t>
        </w:r>
      </w:ins>
    </w:p>
    <w:p w14:paraId="400D9C20" w14:textId="77777777" w:rsidR="009A04EF" w:rsidRPr="002D7BC6" w:rsidRDefault="009A04EF" w:rsidP="009A04EF">
      <w:pPr>
        <w:pStyle w:val="B1"/>
        <w:rPr>
          <w:ins w:id="59" w:author="S5-240932d1 was0646" w:date="2024-01-31T10:02:00Z"/>
        </w:rPr>
      </w:pPr>
      <w:ins w:id="60" w:author="S5-240932d1 was0646" w:date="2024-01-31T10:02:00Z">
        <w:r w:rsidRPr="002D7BC6">
          <w:t>-</w:t>
        </w:r>
        <w:r w:rsidRPr="002D7BC6">
          <w:tab/>
        </w:r>
        <w:r>
          <w:t xml:space="preserve">C: </w:t>
        </w:r>
        <w:r w:rsidRPr="002D7BC6">
          <w:t>DSO updates the information (e.g. to update the expected end of an energy outage).</w:t>
        </w:r>
      </w:ins>
    </w:p>
    <w:p w14:paraId="652B3ECE" w14:textId="77777777" w:rsidR="009A04EF" w:rsidRDefault="009A04EF" w:rsidP="009A04EF">
      <w:pPr>
        <w:pStyle w:val="B1"/>
        <w:rPr>
          <w:ins w:id="61" w:author="S5-240932d1 was0646" w:date="2024-01-31T10:02:00Z"/>
        </w:rPr>
      </w:pPr>
      <w:ins w:id="62" w:author="S5-240932d1 was0646" w:date="2024-01-31T10:02:00Z">
        <w:r w:rsidRPr="002D7BC6">
          <w:t>-</w:t>
        </w:r>
        <w:r w:rsidRPr="002D7BC6">
          <w:tab/>
        </w:r>
        <w:r>
          <w:t xml:space="preserve">D: </w:t>
        </w:r>
        <w:r w:rsidRPr="002D7BC6">
          <w:t>DSO retrieves the changes (e.g. to query the UPS available time for a site from the MNO).</w:t>
        </w:r>
      </w:ins>
    </w:p>
    <w:p w14:paraId="4715541B" w14:textId="77777777" w:rsidR="009A04EF" w:rsidRDefault="009A04EF" w:rsidP="009A04EF">
      <w:pPr>
        <w:pStyle w:val="Heading3"/>
        <w:rPr>
          <w:ins w:id="63" w:author="S5-240932d1 was0646" w:date="2024-01-31T10:02:00Z"/>
        </w:rPr>
      </w:pPr>
      <w:ins w:id="64" w:author="S5-240932d1 was0646" w:date="2024-01-31T10:02:00Z">
        <w:r>
          <w:t>A.3</w:t>
        </w:r>
        <w:r w:rsidRPr="000057D2">
          <w:t>.2</w:t>
        </w:r>
        <w:r w:rsidRPr="000057D2">
          <w:tab/>
          <w:t>Signal flow</w:t>
        </w:r>
      </w:ins>
    </w:p>
    <w:p w14:paraId="466736F8" w14:textId="49C02C1F" w:rsidR="009A04EF" w:rsidRDefault="009A04EF" w:rsidP="006209B0">
      <w:pPr>
        <w:rPr>
          <w:ins w:id="65" w:author="S5-240932d1 was0646" w:date="2024-01-31T10:02:00Z"/>
          <w:rFonts w:ascii="Arial" w:hAnsi="Arial"/>
          <w:b/>
        </w:rPr>
      </w:pPr>
      <w:ins w:id="66" w:author="S5-240932d1 was0646" w:date="2024-01-31T10:02:00Z">
        <w:r>
          <w:t xml:space="preserve">In the procedure below A occurs before B, C </w:t>
        </w:r>
        <w:r w:rsidRPr="006209B0">
          <w:t>and</w:t>
        </w:r>
        <w:r>
          <w:t xml:space="preserve"> D are possible. B, C and D can occur at any time after A completes, in any order.</w:t>
        </w:r>
      </w:ins>
    </w:p>
    <w:p w14:paraId="7148894C" w14:textId="2A4C8FA4" w:rsidR="006209B0" w:rsidRDefault="006209B0" w:rsidP="009A04EF">
      <w:pPr>
        <w:keepLines/>
        <w:spacing w:after="240"/>
        <w:jc w:val="center"/>
        <w:rPr>
          <w:ins w:id="67" w:author="NSOEU Rapporteur (Samsung) d3" w:date="2024-02-01T11:16:00Z"/>
          <w:rFonts w:ascii="Arial" w:hAnsi="Arial"/>
          <w:b/>
        </w:rPr>
      </w:pPr>
      <w:ins w:id="68" w:author="NSOEU Rapporteur (Samsung) d3" w:date="2024-02-01T11:17:00Z">
        <w:r>
          <w:object w:dxaOrig="9690" w:dyaOrig="6870" w14:anchorId="180689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341.25pt" o:ole="">
              <v:imagedata r:id="rId9" o:title=""/>
            </v:shape>
            <o:OLEObject Type="Embed" ProgID="Visio.Drawing.15" ShapeID="_x0000_i1025" DrawAspect="Content" ObjectID="_1768304375" r:id="rId10"/>
          </w:object>
        </w:r>
      </w:ins>
    </w:p>
    <w:p w14:paraId="00B4B079" w14:textId="4C72F5B2" w:rsidR="009A04EF" w:rsidRDefault="009A04EF" w:rsidP="009A04EF">
      <w:pPr>
        <w:keepLines/>
        <w:spacing w:after="240"/>
        <w:jc w:val="center"/>
        <w:rPr>
          <w:ins w:id="69" w:author="S5-240932d1 was0646" w:date="2024-01-31T10:02:00Z"/>
          <w:rFonts w:ascii="Arial" w:hAnsi="Arial"/>
          <w:b/>
        </w:rPr>
      </w:pPr>
      <w:ins w:id="70" w:author="S5-240932d1 was0646" w:date="2024-01-31T10:02:00Z">
        <w:r w:rsidRPr="000057D2">
          <w:rPr>
            <w:rFonts w:ascii="Arial" w:hAnsi="Arial"/>
            <w:b/>
          </w:rPr>
          <w:t>Figure</w:t>
        </w:r>
        <w:r>
          <w:rPr>
            <w:rFonts w:ascii="Arial" w:hAnsi="Arial"/>
            <w:b/>
          </w:rPr>
          <w:t xml:space="preserve"> A.3</w:t>
        </w:r>
        <w:r w:rsidRPr="000057D2">
          <w:rPr>
            <w:rFonts w:ascii="Arial" w:hAnsi="Arial"/>
            <w:b/>
          </w:rPr>
          <w:t>.2-1</w:t>
        </w:r>
        <w:r>
          <w:rPr>
            <w:rFonts w:ascii="Arial" w:hAnsi="Arial"/>
            <w:b/>
          </w:rPr>
          <w:t xml:space="preserve">: </w:t>
        </w:r>
        <w:r w:rsidRPr="00087DF5">
          <w:rPr>
            <w:rFonts w:ascii="Arial" w:hAnsi="Arial"/>
            <w:b/>
          </w:rPr>
          <w:t>Coordinated Rapid Recovery and strategic outage plan Procedure</w:t>
        </w:r>
      </w:ins>
    </w:p>
    <w:p w14:paraId="2EE2C669" w14:textId="6C207EC3" w:rsidR="009A04EF" w:rsidRDefault="009A04EF" w:rsidP="009A04EF">
      <w:pPr>
        <w:pStyle w:val="B1"/>
        <w:rPr>
          <w:ins w:id="71" w:author="S5-240932d1 was0646" w:date="2024-01-31T10:02:00Z"/>
        </w:rPr>
      </w:pPr>
      <w:ins w:id="72" w:author="S5-240932d1 was0646" w:date="2024-01-31T10:02:00Z">
        <w:r w:rsidRPr="0044118D">
          <w:t>1.</w:t>
        </w:r>
        <w:r w:rsidRPr="0044118D">
          <w:tab/>
          <w:t xml:space="preserve">In order to be able to provide energy service outage and recovery related information for MNO, DSO sends createMOI request for </w:t>
        </w:r>
      </w:ins>
      <w:ins w:id="73" w:author="NSOEU Rapporteur (Samsung) d3" w:date="2024-02-01T11:19:00Z">
        <w:r w:rsidR="006209B0">
          <w:t>OutageAndRecovery</w:t>
        </w:r>
      </w:ins>
      <w:ins w:id="74" w:author="S5-240932d1 was0646" w:date="2024-01-31T10:02:00Z">
        <w:r w:rsidRPr="0044118D">
          <w:t xml:space="preserve"> IOC which contains information attributes for outage and rapid recovery by DSO</w:t>
        </w:r>
        <w:r>
          <w:t>.</w:t>
        </w:r>
        <w:r w:rsidRPr="0044118D">
          <w:t xml:space="preserve"> </w:t>
        </w:r>
      </w:ins>
    </w:p>
    <w:p w14:paraId="4CE26351" w14:textId="3890AECE" w:rsidR="009A04EF" w:rsidRDefault="009A04EF" w:rsidP="009A04EF">
      <w:pPr>
        <w:pStyle w:val="B1"/>
        <w:rPr>
          <w:ins w:id="75" w:author="S5-240932d1 was0646" w:date="2024-01-31T10:02:00Z"/>
        </w:rPr>
      </w:pPr>
      <w:ins w:id="76" w:author="S5-240932d1 was0646" w:date="2024-01-31T10:02:00Z">
        <w:r>
          <w:t>2</w:t>
        </w:r>
        <w:r w:rsidRPr="0044118D">
          <w:t>.</w:t>
        </w:r>
        <w:r w:rsidRPr="0044118D">
          <w:tab/>
          <w:t xml:space="preserve">MnS producer in MNO creates the </w:t>
        </w:r>
      </w:ins>
      <w:ins w:id="77" w:author="NSOEU Rapporteur (Samsung) d3" w:date="2024-02-01T11:19:00Z">
        <w:r w:rsidR="006209B0">
          <w:t>OutageAndRecovery</w:t>
        </w:r>
      </w:ins>
      <w:ins w:id="78" w:author="S5-240932d1 was0646" w:date="2024-01-31T10:02:00Z">
        <w:r>
          <w:t xml:space="preserve"> </w:t>
        </w:r>
        <w:r w:rsidRPr="0044118D">
          <w:t>MOI that contains th</w:t>
        </w:r>
        <w:r>
          <w:t>i</w:t>
        </w:r>
        <w:r w:rsidRPr="0044118D">
          <w:t xml:space="preserve">s information for </w:t>
        </w:r>
        <w:r>
          <w:t>the applicable</w:t>
        </w:r>
        <w:r w:rsidRPr="0044118D">
          <w:t xml:space="preserve"> site</w:t>
        </w:r>
        <w:r>
          <w:t xml:space="preserve">. Which site is applicable depends on the attribute </w:t>
        </w:r>
      </w:ins>
      <w:ins w:id="79" w:author="NSOEU Rapporteur (Samsung) d3" w:date="2024-02-01T11:20:00Z">
        <w:r w:rsidR="006209B0">
          <w:t xml:space="preserve">affectedArea </w:t>
        </w:r>
      </w:ins>
      <w:ins w:id="80" w:author="S5-240932d1 was0646" w:date="2024-01-31T10:02:00Z">
        <w:r>
          <w:t>that is sent in the createMOI request in step 1</w:t>
        </w:r>
        <w:r w:rsidRPr="0044118D">
          <w:t>.</w:t>
        </w:r>
        <w:r>
          <w:t xml:space="preserve"> </w:t>
        </w:r>
        <w:r w:rsidRPr="0044118D">
          <w:t xml:space="preserve">createMOI response is sent by MNO MnS producer to DSO. </w:t>
        </w:r>
      </w:ins>
    </w:p>
    <w:p w14:paraId="2408F01C" w14:textId="0C925F15" w:rsidR="009A04EF" w:rsidRDefault="009A04EF" w:rsidP="009A04EF">
      <w:pPr>
        <w:pStyle w:val="B1"/>
        <w:rPr>
          <w:ins w:id="81" w:author="S5-240932d1 was0646" w:date="2024-01-31T10:02:00Z"/>
        </w:rPr>
      </w:pPr>
      <w:ins w:id="82" w:author="S5-240932d1 was0646" w:date="2024-01-31T10:02:00Z">
        <w:r>
          <w:t>3</w:t>
        </w:r>
        <w:r w:rsidRPr="0044118D">
          <w:t>.</w:t>
        </w:r>
        <w:r w:rsidRPr="0044118D">
          <w:tab/>
          <w:t xml:space="preserve">In order to be able to get automatically notified of </w:t>
        </w:r>
        <w:r>
          <w:t xml:space="preserve">the creation of the MOIs or </w:t>
        </w:r>
        <w:r w:rsidRPr="0044118D">
          <w:t>any changes in the attribute information in the MOI</w:t>
        </w:r>
        <w:r>
          <w:t>s</w:t>
        </w:r>
        <w:r w:rsidRPr="0044118D">
          <w:t>, DSO sends createMOI request for NtfSubscriptionControl IOC to MNO.</w:t>
        </w:r>
        <w:r>
          <w:t xml:space="preserve"> The notification that </w:t>
        </w:r>
      </w:ins>
      <w:ins w:id="83" w:author="NSOEU Rapporteur (Samsung) d3" w:date="2024-02-01T11:28:00Z">
        <w:r w:rsidR="006209B0">
          <w:t>can</w:t>
        </w:r>
      </w:ins>
      <w:ins w:id="84" w:author="S5-240932d1 was0646" w:date="2024-01-31T10:02:00Z">
        <w:r>
          <w:t xml:space="preserve"> be subscribed for is defined using </w:t>
        </w:r>
        <w:r w:rsidRPr="0061649B">
          <w:rPr>
            <w:rFonts w:cs="Arial"/>
            <w:szCs w:val="18"/>
          </w:rPr>
          <w:t>notificationTypes</w:t>
        </w:r>
        <w:r>
          <w:rPr>
            <w:rFonts w:cs="Arial"/>
            <w:szCs w:val="18"/>
          </w:rPr>
          <w:t xml:space="preserve"> attributes. See clause 4.4.1 of TS 28.622.</w:t>
        </w:r>
      </w:ins>
    </w:p>
    <w:p w14:paraId="05F01D85" w14:textId="77777777" w:rsidR="009A04EF" w:rsidRPr="0044118D" w:rsidRDefault="009A04EF" w:rsidP="009A04EF">
      <w:pPr>
        <w:pStyle w:val="B1"/>
        <w:rPr>
          <w:ins w:id="85" w:author="S5-240932d1 was0646" w:date="2024-01-31T10:02:00Z"/>
        </w:rPr>
      </w:pPr>
      <w:ins w:id="86" w:author="S5-240932d1 was0646" w:date="2024-01-31T10:02:00Z">
        <w:r>
          <w:t>4.</w:t>
        </w:r>
        <w:r>
          <w:tab/>
          <w:t>The MnS Producer in MNO sends the response.</w:t>
        </w:r>
      </w:ins>
    </w:p>
    <w:p w14:paraId="67A92565" w14:textId="6FB09009" w:rsidR="009A04EF" w:rsidRPr="0044118D" w:rsidRDefault="009A04EF" w:rsidP="009A04EF">
      <w:pPr>
        <w:pStyle w:val="B1"/>
        <w:rPr>
          <w:ins w:id="87" w:author="S5-240932d1 was0646" w:date="2024-01-31T10:02:00Z"/>
        </w:rPr>
      </w:pPr>
      <w:ins w:id="88" w:author="S5-240932d1 was0646" w:date="2024-01-31T10:02:00Z">
        <w:r>
          <w:t>5</w:t>
        </w:r>
        <w:r w:rsidRPr="0044118D">
          <w:t>.</w:t>
        </w:r>
        <w:r w:rsidRPr="0044118D">
          <w:tab/>
          <w:t xml:space="preserve">MnS producer in MNO </w:t>
        </w:r>
        <w:r>
          <w:t>instantiate the</w:t>
        </w:r>
        <w:r w:rsidRPr="000A5ACE">
          <w:t xml:space="preserve"> </w:t>
        </w:r>
      </w:ins>
      <w:ins w:id="89" w:author="NSOEU Rapporteur (Samsung) d3" w:date="2024-02-01T11:22:00Z">
        <w:r w:rsidR="006209B0">
          <w:t>OutageAndRecovery</w:t>
        </w:r>
      </w:ins>
      <w:ins w:id="90" w:author="S5-240932d1 was0646" w:date="2024-01-31T10:02:00Z">
        <w:r>
          <w:t xml:space="preserve"> </w:t>
        </w:r>
        <w:r>
          <w:rPr>
            <w:color w:val="000000"/>
          </w:rPr>
          <w:t>IOC</w:t>
        </w:r>
        <w:r>
          <w:t>. This is</w:t>
        </w:r>
        <w:r w:rsidRPr="0044118D">
          <w:t xml:space="preserve"> name-contained by </w:t>
        </w:r>
      </w:ins>
      <w:ins w:id="91" w:author="NSOEU Rapporteur (Samsung) d3" w:date="2024-02-01T11:22:00Z">
        <w:r w:rsidR="006209B0">
          <w:t>OutageAndRecovery</w:t>
        </w:r>
      </w:ins>
      <w:ins w:id="92" w:author="S5-240932d1 was0646" w:date="2024-01-31T10:02:00Z">
        <w:r>
          <w:t xml:space="preserve"> </w:t>
        </w:r>
        <w:r w:rsidRPr="0044118D">
          <w:t>IOC created in step 1.</w:t>
        </w:r>
        <w:r>
          <w:t xml:space="preserve"> </w:t>
        </w:r>
      </w:ins>
    </w:p>
    <w:p w14:paraId="5F0C88BA" w14:textId="575343A5" w:rsidR="009A04EF" w:rsidRPr="0044118D" w:rsidRDefault="009A04EF" w:rsidP="009A04EF">
      <w:pPr>
        <w:pStyle w:val="NO"/>
        <w:rPr>
          <w:ins w:id="93" w:author="S5-240932d1 was0646" w:date="2024-01-31T10:02:00Z"/>
        </w:rPr>
      </w:pPr>
      <w:ins w:id="94" w:author="S5-240932d1 was0646" w:date="2024-01-31T10:02:00Z">
        <w:r w:rsidRPr="0044118D">
          <w:t xml:space="preserve">NOTE </w:t>
        </w:r>
        <w:r>
          <w:t>1</w:t>
        </w:r>
        <w:r w:rsidRPr="0044118D">
          <w:t xml:space="preserve">: </w:t>
        </w:r>
        <w:r w:rsidRPr="0044118D">
          <w:tab/>
          <w:t xml:space="preserve">In step </w:t>
        </w:r>
        <w:r>
          <w:t>6</w:t>
        </w:r>
        <w:r w:rsidRPr="0044118D">
          <w:t xml:space="preserve">, if done, a subscription is created such that, subject to parameters in the NtfSubscriptionControl IOC, notifications are sent from the MNO to the DSO. This allows, for example, the MNO to notify the DSO of changes in the </w:t>
        </w:r>
      </w:ins>
      <w:ins w:id="95" w:author="NSOEU Rapporteur (Samsung) d3" w:date="2024-02-01T11:23:00Z">
        <w:r w:rsidR="006209B0">
          <w:t>maxServiceDuration</w:t>
        </w:r>
      </w:ins>
      <w:ins w:id="96" w:author="S5-240932d1 was0646" w:date="2024-01-31T10:02:00Z">
        <w:r w:rsidRPr="0044118D">
          <w:t xml:space="preserve"> over time. This step is shown as step </w:t>
        </w:r>
        <w:r>
          <w:t>6</w:t>
        </w:r>
        <w:r w:rsidRPr="0044118D">
          <w:t xml:space="preserve"> below.</w:t>
        </w:r>
      </w:ins>
    </w:p>
    <w:p w14:paraId="7EE63D21" w14:textId="33C16769" w:rsidR="009A04EF" w:rsidRPr="0044118D" w:rsidRDefault="009A04EF" w:rsidP="009A04EF">
      <w:pPr>
        <w:pStyle w:val="B1"/>
        <w:rPr>
          <w:ins w:id="97" w:author="S5-240932d1 was0646" w:date="2024-01-31T10:02:00Z"/>
        </w:rPr>
      </w:pPr>
      <w:ins w:id="98" w:author="S5-240932d1 was0646" w:date="2024-01-31T10:02:00Z">
        <w:r>
          <w:t>6</w:t>
        </w:r>
        <w:r w:rsidRPr="0044118D">
          <w:t>.</w:t>
        </w:r>
        <w:r w:rsidRPr="0044118D">
          <w:tab/>
          <w:t>If there is a change in the attribute</w:t>
        </w:r>
      </w:ins>
      <w:ins w:id="99" w:author="NSOEU Rapporteur (Samsung) - d5" w:date="2024-02-01T14:49:00Z">
        <w:r w:rsidR="00D04017">
          <w:t xml:space="preserve"> value</w:t>
        </w:r>
      </w:ins>
      <w:ins w:id="100" w:author="S5-240932d1 was0646" w:date="2024-01-31T10:02:00Z">
        <w:r w:rsidRPr="0044118D">
          <w:t>s, the MNO sends a notifyMOIAttributeValueChanges notification to inform DSO about the changes.</w:t>
        </w:r>
        <w:r>
          <w:t xml:space="preserve"> The example of the change </w:t>
        </w:r>
      </w:ins>
      <w:ins w:id="101" w:author="NSOEU Rapporteur (Samsung) d3" w:date="2024-02-01T11:18:00Z">
        <w:r w:rsidR="006209B0">
          <w:t>can</w:t>
        </w:r>
      </w:ins>
      <w:ins w:id="102" w:author="S5-240932d1 was0646" w:date="2024-01-31T10:02:00Z">
        <w:r>
          <w:t xml:space="preserve"> include change of the </w:t>
        </w:r>
      </w:ins>
      <w:ins w:id="103" w:author="NSOEU Rapporteur (Samsung) d3" w:date="2024-02-01T11:23:00Z">
        <w:r w:rsidR="006209B0">
          <w:t>maxServiceDuration</w:t>
        </w:r>
      </w:ins>
      <w:ins w:id="104" w:author="S5-240932d1 was0646" w:date="2024-01-31T10:02:00Z">
        <w:r>
          <w:t xml:space="preserve">.  </w:t>
        </w:r>
      </w:ins>
    </w:p>
    <w:p w14:paraId="61C41AF7" w14:textId="77777777" w:rsidR="009A04EF" w:rsidRPr="0044118D" w:rsidRDefault="009A04EF" w:rsidP="009A04EF">
      <w:pPr>
        <w:pStyle w:val="NO"/>
        <w:rPr>
          <w:ins w:id="105" w:author="S5-240932d1 was0646" w:date="2024-01-31T10:02:00Z"/>
        </w:rPr>
      </w:pPr>
      <w:ins w:id="106" w:author="S5-240932d1 was0646" w:date="2024-01-31T10:02:00Z">
        <w:r w:rsidRPr="0044118D">
          <w:t xml:space="preserve">NOTE </w:t>
        </w:r>
        <w:r>
          <w:t>2</w:t>
        </w:r>
        <w:r w:rsidRPr="0044118D">
          <w:t>:</w:t>
        </w:r>
        <w:r w:rsidRPr="0044118D">
          <w:tab/>
          <w:t>In step</w:t>
        </w:r>
        <w:r>
          <w:t>s</w:t>
        </w:r>
        <w:r w:rsidRPr="0044118D">
          <w:t xml:space="preserve"> </w:t>
        </w:r>
        <w:r>
          <w:t>7</w:t>
        </w:r>
        <w:r w:rsidRPr="0044118D">
          <w:t xml:space="preserve"> and </w:t>
        </w:r>
        <w:r>
          <w:t>8</w:t>
        </w:r>
        <w:r w:rsidRPr="0044118D">
          <w:t xml:space="preserve"> below, there is a change in an attribute of the MOI. This is done by DSO to </w:t>
        </w:r>
        <w:r>
          <w:t>inform</w:t>
        </w:r>
        <w:r w:rsidRPr="0044118D">
          <w:t xml:space="preserve"> MNO on the changes, e.g. information about an expected outage for a specific site. </w:t>
        </w:r>
      </w:ins>
    </w:p>
    <w:p w14:paraId="3B4B58DC" w14:textId="77777777" w:rsidR="009A04EF" w:rsidRPr="0044118D" w:rsidRDefault="009A04EF" w:rsidP="009A04EF">
      <w:pPr>
        <w:pStyle w:val="B1"/>
        <w:rPr>
          <w:ins w:id="107" w:author="S5-240932d1 was0646" w:date="2024-01-31T10:02:00Z"/>
        </w:rPr>
      </w:pPr>
      <w:ins w:id="108" w:author="S5-240932d1 was0646" w:date="2024-01-31T10:02:00Z">
        <w:r>
          <w:t>7</w:t>
        </w:r>
        <w:r w:rsidRPr="0044118D">
          <w:t>.</w:t>
        </w:r>
        <w:r w:rsidRPr="0044118D">
          <w:tab/>
          <w:t>DSO can modify/update any information like outage start time stamp by sending a modifyMOIAttributes request to MNO. DSO can create/read/update/delete (CRUD operations) the information in the MOI by using provisioning MnS (defined in TS 28.532).</w:t>
        </w:r>
      </w:ins>
    </w:p>
    <w:p w14:paraId="549CD5AC" w14:textId="77777777" w:rsidR="009A04EF" w:rsidRPr="0044118D" w:rsidRDefault="009A04EF" w:rsidP="009A04EF">
      <w:pPr>
        <w:pStyle w:val="B1"/>
        <w:rPr>
          <w:ins w:id="109" w:author="S5-240932d1 was0646" w:date="2024-01-31T10:02:00Z"/>
        </w:rPr>
      </w:pPr>
      <w:ins w:id="110" w:author="S5-240932d1 was0646" w:date="2024-01-31T10:02:00Z">
        <w:r>
          <w:t>8</w:t>
        </w:r>
        <w:r w:rsidRPr="0044118D">
          <w:t>.</w:t>
        </w:r>
        <w:r w:rsidRPr="0044118D">
          <w:tab/>
          <w:t xml:space="preserve">MNO MnS producer provides the modify response to the DSO. </w:t>
        </w:r>
      </w:ins>
    </w:p>
    <w:p w14:paraId="1FBE1AF3" w14:textId="77777777" w:rsidR="009A04EF" w:rsidRPr="0044118D" w:rsidRDefault="009A04EF" w:rsidP="009A04EF">
      <w:pPr>
        <w:pStyle w:val="NO"/>
        <w:rPr>
          <w:ins w:id="111" w:author="S5-240932d1 was0646" w:date="2024-01-31T10:02:00Z"/>
        </w:rPr>
      </w:pPr>
      <w:ins w:id="112" w:author="S5-240932d1 was0646" w:date="2024-01-31T10:02:00Z">
        <w:r w:rsidRPr="0044118D">
          <w:t xml:space="preserve">NOTE </w:t>
        </w:r>
        <w:r>
          <w:t>3</w:t>
        </w:r>
        <w:r w:rsidRPr="0044118D">
          <w:t>:</w:t>
        </w:r>
        <w:r w:rsidRPr="0044118D">
          <w:tab/>
          <w:t>In step</w:t>
        </w:r>
        <w:r>
          <w:t>s</w:t>
        </w:r>
        <w:r w:rsidRPr="0044118D">
          <w:t xml:space="preserve"> </w:t>
        </w:r>
        <w:r>
          <w:t>9</w:t>
        </w:r>
        <w:r w:rsidRPr="0044118D">
          <w:t xml:space="preserve"> and </w:t>
        </w:r>
        <w:r>
          <w:t>10</w:t>
        </w:r>
        <w:r w:rsidRPr="0044118D">
          <w:t xml:space="preserve"> below, the DSO requests and receives respectively the current value of one or more attribute(s). </w:t>
        </w:r>
      </w:ins>
    </w:p>
    <w:p w14:paraId="5B1CB298" w14:textId="3C274E9A" w:rsidR="009A04EF" w:rsidRPr="0044118D" w:rsidRDefault="009A04EF" w:rsidP="009A04EF">
      <w:pPr>
        <w:pStyle w:val="B1"/>
        <w:rPr>
          <w:ins w:id="113" w:author="S5-240932d1 was0646" w:date="2024-01-31T10:02:00Z"/>
        </w:rPr>
      </w:pPr>
      <w:ins w:id="114" w:author="S5-240932d1 was0646" w:date="2024-01-31T10:02:00Z">
        <w:r>
          <w:t>9.</w:t>
        </w:r>
        <w:r w:rsidRPr="0044118D">
          <w:tab/>
          <w:t xml:space="preserve">DSO can also query the </w:t>
        </w:r>
      </w:ins>
      <w:ins w:id="115" w:author="NSOEU Rapporteur (Samsung) d3" w:date="2024-02-01T11:24:00Z">
        <w:r w:rsidR="006209B0">
          <w:t>maxServiceDuration</w:t>
        </w:r>
      </w:ins>
      <w:ins w:id="116" w:author="S5-240932d1 was0646" w:date="2024-01-31T10:02:00Z">
        <w:r w:rsidRPr="0044118D">
          <w:t xml:space="preserve"> as and when required by using the getMOIAttributes operation. For example the information could include identity of DSO energy supply meter, MNO base station, remaining </w:t>
        </w:r>
      </w:ins>
      <w:ins w:id="117" w:author="NSOEU Rapporteur (Samsung) d3" w:date="2024-02-01T11:25:00Z">
        <w:r w:rsidR="006209B0">
          <w:t>MaxServiceD</w:t>
        </w:r>
      </w:ins>
      <w:ins w:id="118" w:author="S5-240932d1 was0646" w:date="2024-01-31T10:02:00Z">
        <w:r w:rsidRPr="0044118D">
          <w:t>uration of a particular site</w:t>
        </w:r>
        <w:r w:rsidRPr="00312D48">
          <w:t>, etc.</w:t>
        </w:r>
        <w:r>
          <w:t xml:space="preserve"> </w:t>
        </w:r>
        <w:r w:rsidRPr="0044118D">
          <w:t>DSO requests the required information from the MNO by using getMOIAttributes operation.</w:t>
        </w:r>
        <w:r>
          <w:t xml:space="preserve"> </w:t>
        </w:r>
      </w:ins>
    </w:p>
    <w:p w14:paraId="77F409D4" w14:textId="76FC54A5" w:rsidR="00514CCC" w:rsidRPr="00514CCC" w:rsidRDefault="009A04EF" w:rsidP="009A04EF">
      <w:pPr>
        <w:pStyle w:val="B1"/>
      </w:pPr>
      <w:ins w:id="119" w:author="S5-240932d1 was0646" w:date="2024-01-31T10:02:00Z">
        <w:r>
          <w:t>10</w:t>
        </w:r>
        <w:r w:rsidRPr="0044118D">
          <w:t>.</w:t>
        </w:r>
        <w:r w:rsidRPr="0044118D">
          <w:tab/>
          <w:t>MNO provides the required information in the response to the DSO.</w:t>
        </w:r>
      </w:ins>
      <w:r w:rsidR="00514CCC">
        <w:fldChar w:fldCharType="begin"/>
      </w:r>
      <w:r w:rsidR="00514CCC">
        <w:fldChar w:fldCharType="end"/>
      </w:r>
    </w:p>
    <w:p w14:paraId="10B54BD3" w14:textId="2F1F3262" w:rsidR="001262E8" w:rsidRDefault="001262E8" w:rsidP="00556396">
      <w:pPr>
        <w:pStyle w:val="B1"/>
      </w:pPr>
    </w:p>
    <w:tbl>
      <w:tblPr>
        <w:tblpPr w:leftFromText="180" w:rightFromText="180" w:vertAnchor="text" w:horzAnchor="margin" w:tblpY="1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1262E8" w:rsidRPr="000E63C5" w14:paraId="1D09A87A" w14:textId="77777777" w:rsidTr="001262E8">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CEE3E4" w14:textId="642B4DDD" w:rsidR="001262E8" w:rsidRPr="000E63C5" w:rsidRDefault="001262E8" w:rsidP="001262E8">
            <w:pPr>
              <w:overflowPunct w:val="0"/>
              <w:autoSpaceDE w:val="0"/>
              <w:autoSpaceDN w:val="0"/>
              <w:adjustRightInd w:val="0"/>
              <w:jc w:val="center"/>
              <w:rPr>
                <w:rFonts w:ascii="Arial" w:eastAsia="SimSun" w:hAnsi="Arial" w:cs="Arial"/>
                <w:b/>
                <w:bCs/>
                <w:sz w:val="28"/>
                <w:szCs w:val="28"/>
              </w:rPr>
            </w:pPr>
            <w:r>
              <w:rPr>
                <w:rFonts w:ascii="Arial" w:eastAsia="SimSun" w:hAnsi="Arial" w:cs="Arial"/>
                <w:b/>
                <w:sz w:val="36"/>
                <w:szCs w:val="44"/>
              </w:rPr>
              <w:t>Second</w:t>
            </w:r>
            <w:r w:rsidRPr="000E63C5">
              <w:rPr>
                <w:rFonts w:ascii="Arial" w:eastAsia="SimSun" w:hAnsi="Arial" w:cs="Arial"/>
                <w:b/>
                <w:sz w:val="36"/>
                <w:szCs w:val="44"/>
              </w:rPr>
              <w:t xml:space="preserve"> Change</w:t>
            </w:r>
          </w:p>
        </w:tc>
      </w:tr>
    </w:tbl>
    <w:p w14:paraId="246B5F2B" w14:textId="36BF420C" w:rsidR="001262E8" w:rsidRDefault="001262E8" w:rsidP="00345C3A"/>
    <w:p w14:paraId="625598B4" w14:textId="5ABEF959" w:rsidR="001262E8" w:rsidRDefault="001262E8" w:rsidP="00345C3A"/>
    <w:p w14:paraId="6B70B0A2" w14:textId="6B034874" w:rsidR="001262E8" w:rsidRDefault="001262E8" w:rsidP="00345C3A"/>
    <w:p w14:paraId="2B771814" w14:textId="479AB045" w:rsidR="00E437AA" w:rsidDel="00E437AA" w:rsidRDefault="00E437AA" w:rsidP="00E437AA">
      <w:pPr>
        <w:pStyle w:val="Heading1"/>
        <w:rPr>
          <w:del w:id="120" w:author="S5-240932d2 was0646" w:date="2024-01-31T10:20:00Z"/>
        </w:rPr>
      </w:pPr>
      <w:bookmarkStart w:id="121" w:name="_Toc143794517"/>
      <w:bookmarkStart w:id="122" w:name="_Toc148099279"/>
      <w:del w:id="123" w:author="S5-240932d2 was0646" w:date="2024-01-31T10:20:00Z">
        <w:r w:rsidDel="00E437AA">
          <w:delText>7</w:delText>
        </w:r>
        <w:r w:rsidDel="00E437AA">
          <w:tab/>
          <w:delText>Normative Procedures</w:delText>
        </w:r>
        <w:bookmarkEnd w:id="121"/>
        <w:bookmarkEnd w:id="122"/>
      </w:del>
    </w:p>
    <w:p w14:paraId="12E37217" w14:textId="473206AF" w:rsidR="00E437AA" w:rsidRPr="00473E04" w:rsidDel="00E437AA" w:rsidRDefault="00E437AA" w:rsidP="00E437AA">
      <w:pPr>
        <w:pStyle w:val="Heading2"/>
        <w:rPr>
          <w:del w:id="124" w:author="S5-240932d2 was0646" w:date="2024-01-31T10:20:00Z"/>
          <w:color w:val="000000"/>
        </w:rPr>
      </w:pPr>
      <w:bookmarkStart w:id="125" w:name="_Toc148099280"/>
      <w:del w:id="126" w:author="S5-240932d2 was0646" w:date="2024-01-31T10:20:00Z">
        <w:r w:rsidDel="00E437AA">
          <w:rPr>
            <w:color w:val="000000"/>
          </w:rPr>
          <w:delText>7.1</w:delText>
        </w:r>
        <w:r w:rsidRPr="00473E04" w:rsidDel="00E437AA">
          <w:rPr>
            <w:color w:val="000000"/>
          </w:rPr>
          <w:tab/>
        </w:r>
        <w:r w:rsidRPr="000057D2" w:rsidDel="00E437AA">
          <w:delText>Energy utility and telecommunication coordinated rapid recovery of energy service</w:delText>
        </w:r>
        <w:r w:rsidDel="00E437AA">
          <w:delText xml:space="preserve"> procedure</w:delText>
        </w:r>
        <w:bookmarkEnd w:id="125"/>
      </w:del>
    </w:p>
    <w:p w14:paraId="3A9C9706" w14:textId="68B3B3F7" w:rsidR="00E437AA" w:rsidRPr="000057D2" w:rsidDel="00E437AA" w:rsidRDefault="00E437AA" w:rsidP="00E437AA">
      <w:pPr>
        <w:pStyle w:val="Heading3"/>
        <w:rPr>
          <w:del w:id="127" w:author="S5-240932d2 was0646" w:date="2024-01-31T10:20:00Z"/>
        </w:rPr>
      </w:pPr>
      <w:bookmarkStart w:id="128" w:name="_Toc148099281"/>
      <w:del w:id="129" w:author="S5-240932d2 was0646" w:date="2024-01-31T10:20:00Z">
        <w:r w:rsidDel="00E437AA">
          <w:delText>7.1.</w:delText>
        </w:r>
        <w:r w:rsidRPr="000057D2" w:rsidDel="00E437AA">
          <w:delText>1</w:delText>
        </w:r>
        <w:r w:rsidRPr="000057D2" w:rsidDel="00E437AA">
          <w:tab/>
          <w:delText>General</w:delText>
        </w:r>
        <w:bookmarkEnd w:id="128"/>
      </w:del>
    </w:p>
    <w:p w14:paraId="245AA3A3" w14:textId="3B011F93" w:rsidR="00E437AA" w:rsidDel="00E437AA" w:rsidRDefault="00E437AA" w:rsidP="00E437AA">
      <w:pPr>
        <w:keepNext/>
        <w:keepLines/>
        <w:spacing w:before="120"/>
        <w:outlineLvl w:val="3"/>
        <w:rPr>
          <w:del w:id="130" w:author="S5-240932d2 was0646" w:date="2024-01-31T10:20:00Z"/>
        </w:rPr>
      </w:pPr>
      <w:del w:id="131" w:author="S5-240932d2 was0646" w:date="2024-01-31T10:20:00Z">
        <w:r w:rsidDel="00E437AA">
          <w:delText>Coordinated energy service recovery requirements are given in clause 5.3. The use cases supported are described in Annex C.</w:delText>
        </w:r>
      </w:del>
    </w:p>
    <w:p w14:paraId="4444719E" w14:textId="6B3D0398" w:rsidR="00E437AA" w:rsidDel="00E437AA" w:rsidRDefault="00E437AA" w:rsidP="00E437AA">
      <w:pPr>
        <w:keepNext/>
        <w:keepLines/>
        <w:spacing w:before="120"/>
        <w:outlineLvl w:val="3"/>
        <w:rPr>
          <w:del w:id="132" w:author="S5-240932d2 was0646" w:date="2024-01-31T10:20:00Z"/>
        </w:rPr>
      </w:pPr>
      <w:del w:id="133" w:author="S5-240932d2 was0646" w:date="2024-01-31T10:20:00Z">
        <w:r w:rsidDel="00E437AA">
          <w:delText xml:space="preserve">The functionality supported by the signalling flow is: </w:delText>
        </w:r>
      </w:del>
    </w:p>
    <w:p w14:paraId="10C7863B" w14:textId="09C085D7" w:rsidR="00E437AA" w:rsidRPr="002D7BC6" w:rsidDel="00E437AA" w:rsidRDefault="00E437AA" w:rsidP="00E437AA">
      <w:pPr>
        <w:pStyle w:val="B1"/>
        <w:rPr>
          <w:del w:id="134" w:author="S5-240932d2 was0646" w:date="2024-01-31T10:20:00Z"/>
        </w:rPr>
      </w:pPr>
      <w:del w:id="135" w:author="S5-240932d2 was0646" w:date="2024-01-31T10:20:00Z">
        <w:r w:rsidRPr="002D7BC6" w:rsidDel="00E437AA">
          <w:delText>-</w:delText>
        </w:r>
        <w:r w:rsidRPr="002D7BC6" w:rsidDel="00E437AA">
          <w:tab/>
          <w:delText>Inititialization (to initialize the rest of the defined operations). As interaction between MnSs involves creation of a MOI and other objects, the listed operations precede the other operations listed below.</w:delText>
        </w:r>
      </w:del>
    </w:p>
    <w:p w14:paraId="51753204" w14:textId="2B3FAB56" w:rsidR="00E437AA" w:rsidRPr="002D7BC6" w:rsidDel="00E437AA" w:rsidRDefault="00E437AA" w:rsidP="00E437AA">
      <w:pPr>
        <w:pStyle w:val="B1"/>
        <w:rPr>
          <w:del w:id="136" w:author="S5-240932d2 was0646" w:date="2024-01-31T10:20:00Z"/>
        </w:rPr>
      </w:pPr>
      <w:del w:id="137" w:author="S5-240932d2 was0646" w:date="2024-01-31T10:20:00Z">
        <w:r w:rsidRPr="002D7BC6" w:rsidDel="00E437AA">
          <w:delText>-</w:delText>
        </w:r>
        <w:r w:rsidRPr="002D7BC6" w:rsidDel="00E437AA">
          <w:tab/>
          <w:delText>MNO informs DSO of changes (e.g. to update the list of essential sites and their related information).</w:delText>
        </w:r>
      </w:del>
    </w:p>
    <w:p w14:paraId="180CA038" w14:textId="32EB8A85" w:rsidR="00E437AA" w:rsidRPr="002D7BC6" w:rsidDel="00E437AA" w:rsidRDefault="00E437AA" w:rsidP="00E437AA">
      <w:pPr>
        <w:pStyle w:val="B1"/>
        <w:rPr>
          <w:del w:id="138" w:author="S5-240932d2 was0646" w:date="2024-01-31T10:20:00Z"/>
        </w:rPr>
      </w:pPr>
      <w:del w:id="139" w:author="S5-240932d2 was0646" w:date="2024-01-31T10:20:00Z">
        <w:r w:rsidRPr="002D7BC6" w:rsidDel="00E437AA">
          <w:delText>-</w:delText>
        </w:r>
        <w:r w:rsidRPr="002D7BC6" w:rsidDel="00E437AA">
          <w:tab/>
        </w:r>
        <w:r w:rsidDel="00E437AA">
          <w:delText xml:space="preserve">C: </w:delText>
        </w:r>
        <w:r w:rsidRPr="002D7BC6" w:rsidDel="00E437AA">
          <w:delText>DSO updates the information (e.g. to update the expected end of an energy outage).</w:delText>
        </w:r>
      </w:del>
    </w:p>
    <w:p w14:paraId="376B32E0" w14:textId="558FF542" w:rsidR="00E437AA" w:rsidDel="00E437AA" w:rsidRDefault="00E437AA" w:rsidP="00E437AA">
      <w:pPr>
        <w:pStyle w:val="B1"/>
        <w:rPr>
          <w:del w:id="140" w:author="S5-240932d2 was0646" w:date="2024-01-31T10:20:00Z"/>
        </w:rPr>
      </w:pPr>
      <w:del w:id="141" w:author="S5-240932d2 was0646" w:date="2024-01-31T10:20:00Z">
        <w:r w:rsidRPr="002D7BC6" w:rsidDel="00E437AA">
          <w:delText>-</w:delText>
        </w:r>
        <w:r w:rsidRPr="002D7BC6" w:rsidDel="00E437AA">
          <w:tab/>
        </w:r>
        <w:r w:rsidDel="00E437AA">
          <w:delText xml:space="preserve">D: </w:delText>
        </w:r>
        <w:r w:rsidRPr="002D7BC6" w:rsidDel="00E437AA">
          <w:delText>DSO retrieves the changes (e.g. to query the UPS available time for a site from the MNO).</w:delText>
        </w:r>
      </w:del>
    </w:p>
    <w:p w14:paraId="268B8D80" w14:textId="0EC0B5C1" w:rsidR="00E437AA" w:rsidRPr="00EF22EF" w:rsidDel="00E437AA" w:rsidRDefault="00E437AA" w:rsidP="00E437AA">
      <w:pPr>
        <w:rPr>
          <w:del w:id="142" w:author="S5-240932d2 was0646" w:date="2024-01-31T10:20:00Z"/>
        </w:rPr>
      </w:pPr>
    </w:p>
    <w:p w14:paraId="52C01DF9" w14:textId="711062AD" w:rsidR="00E437AA" w:rsidDel="00E437AA" w:rsidRDefault="00E437AA" w:rsidP="00E437AA">
      <w:pPr>
        <w:pStyle w:val="Heading3"/>
        <w:rPr>
          <w:del w:id="143" w:author="S5-240932d2 was0646" w:date="2024-01-31T10:20:00Z"/>
        </w:rPr>
      </w:pPr>
      <w:bookmarkStart w:id="144" w:name="_Toc148099282"/>
      <w:del w:id="145" w:author="S5-240932d2 was0646" w:date="2024-01-31T10:20:00Z">
        <w:r w:rsidDel="00E437AA">
          <w:delText>7.1</w:delText>
        </w:r>
        <w:r w:rsidRPr="000057D2" w:rsidDel="00E437AA">
          <w:delText>.2</w:delText>
        </w:r>
        <w:r w:rsidRPr="000057D2" w:rsidDel="00E437AA">
          <w:tab/>
          <w:delText>Signal flow</w:delText>
        </w:r>
        <w:bookmarkEnd w:id="144"/>
      </w:del>
    </w:p>
    <w:p w14:paraId="2F4AB552" w14:textId="1148970F" w:rsidR="00E437AA" w:rsidRPr="000057D2" w:rsidDel="00E437AA" w:rsidRDefault="00E437AA" w:rsidP="00E437AA">
      <w:pPr>
        <w:pStyle w:val="Heading3"/>
        <w:rPr>
          <w:del w:id="146" w:author="S5-240932d2 was0646" w:date="2024-01-31T10:20:00Z"/>
        </w:rPr>
      </w:pPr>
      <w:del w:id="147" w:author="S5-240932d2 was0646" w:date="2024-01-31T10:20:00Z">
        <w:r w:rsidRPr="0044118D" w:rsidDel="00E437AA">
          <w:rPr>
            <w:rFonts w:eastAsia="DengXian"/>
            <w:noProof/>
            <w:lang w:val="en-US" w:eastAsia="ja-JP"/>
          </w:rPr>
          <mc:AlternateContent>
            <mc:Choice Requires="wpc">
              <w:drawing>
                <wp:inline distT="0" distB="0" distL="0" distR="0" wp14:anchorId="1BC8BA7D" wp14:editId="7EA7060D">
                  <wp:extent cx="6120765" cy="4963886"/>
                  <wp:effectExtent l="0" t="0" r="0" b="0"/>
                  <wp:docPr id="92" name="Canvas 9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6" name="Rounded Rectangle 56"/>
                          <wps:cNvSpPr/>
                          <wps:spPr>
                            <a:xfrm>
                              <a:off x="137218" y="2288367"/>
                              <a:ext cx="5843905" cy="507611"/>
                            </a:xfrm>
                            <a:prstGeom prst="round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8" name="Rectangle 58"/>
                          <wps:cNvSpPr/>
                          <wps:spPr>
                            <a:xfrm>
                              <a:off x="115474" y="41031"/>
                              <a:ext cx="808892" cy="3048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Rectangle 59"/>
                          <wps:cNvSpPr/>
                          <wps:spPr>
                            <a:xfrm>
                              <a:off x="2534582" y="51047"/>
                              <a:ext cx="808355" cy="30416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2" name="Straight Arrow Connector 62"/>
                          <wps:cNvCnPr/>
                          <wps:spPr>
                            <a:xfrm>
                              <a:off x="519920" y="615462"/>
                              <a:ext cx="2430782"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3" name="Straight Arrow Connector 63"/>
                          <wps:cNvCnPr/>
                          <wps:spPr>
                            <a:xfrm>
                              <a:off x="519920" y="1683027"/>
                              <a:ext cx="24307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4" name="Straight Arrow Connector 64"/>
                          <wps:cNvCnPr/>
                          <wps:spPr>
                            <a:xfrm flipH="1">
                              <a:off x="525782" y="1002324"/>
                              <a:ext cx="242492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5" name="Rectangle 65"/>
                          <wps:cNvSpPr/>
                          <wps:spPr>
                            <a:xfrm>
                              <a:off x="2910013" y="654701"/>
                              <a:ext cx="1331984" cy="303530"/>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6" name="Rectangle 66"/>
                          <wps:cNvSpPr/>
                          <wps:spPr>
                            <a:xfrm>
                              <a:off x="2909720" y="1070834"/>
                              <a:ext cx="1331984" cy="302895"/>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7" name="Rectangle 67"/>
                          <wps:cNvSpPr/>
                          <wps:spPr>
                            <a:xfrm>
                              <a:off x="2903858" y="1783259"/>
                              <a:ext cx="1331595" cy="302260"/>
                            </a:xfrm>
                            <a:prstGeom prst="rect">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8" name="Straight Arrow Connector 68"/>
                          <wps:cNvCnPr/>
                          <wps:spPr>
                            <a:xfrm flipH="1">
                              <a:off x="526272" y="2228003"/>
                              <a:ext cx="24244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4" name="Text Box 74"/>
                          <wps:cNvSpPr txBox="1"/>
                          <wps:spPr>
                            <a:xfrm>
                              <a:off x="630589" y="416141"/>
                              <a:ext cx="2154555" cy="205105"/>
                            </a:xfrm>
                            <a:prstGeom prst="rect">
                              <a:avLst/>
                            </a:prstGeom>
                            <a:noFill/>
                            <a:ln w="6350">
                              <a:noFill/>
                            </a:ln>
                          </wps:spPr>
                          <wps:txbx>
                            <w:txbxContent>
                              <w:p w14:paraId="36610BB8" w14:textId="77777777" w:rsidR="00E437AA" w:rsidRPr="0027128A" w:rsidRDefault="00E437AA" w:rsidP="00E437AA">
                                <w:pPr>
                                  <w:spacing w:after="0"/>
                                  <w:rPr>
                                    <w:rFonts w:ascii="Arial" w:eastAsiaTheme="minorEastAsia" w:hAnsi="Arial" w:cs="Arial"/>
                                    <w:sz w:val="16"/>
                                    <w:szCs w:val="16"/>
                                    <w:lang w:val="en-US"/>
                                  </w:rPr>
                                </w:pPr>
                                <w:r w:rsidRPr="0027128A">
                                  <w:rPr>
                                    <w:rFonts w:ascii="Arial" w:eastAsiaTheme="minorEastAsia" w:hAnsi="Arial" w:cs="Arial"/>
                                    <w:sz w:val="16"/>
                                    <w:szCs w:val="16"/>
                                    <w:lang w:val="en-US"/>
                                  </w:rPr>
                                  <w:t>1. createMOI (</w:t>
                                </w:r>
                                <w:r w:rsidRPr="00D41902">
                                  <w:rPr>
                                    <w:rFonts w:ascii="Arial" w:eastAsiaTheme="minorEastAsia" w:hAnsi="Arial" w:cs="Arial"/>
                                    <w:sz w:val="16"/>
                                    <w:szCs w:val="16"/>
                                    <w:lang w:val="en-US"/>
                                  </w:rPr>
                                  <w:t>DsoRapidRecovery</w:t>
                                </w:r>
                                <w:r w:rsidRPr="0027128A">
                                  <w:rPr>
                                    <w:rFonts w:ascii="Arial" w:eastAsiaTheme="minorEastAsia" w:hAnsi="Arial" w:cs="Arial"/>
                                    <w:sz w:val="16"/>
                                    <w:szCs w:val="16"/>
                                    <w:lang w:val="en-US"/>
                                  </w:rPr>
                                  <w:t>) Request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75" name="Text Box 27"/>
                          <wps:cNvSpPr txBox="1"/>
                          <wps:spPr>
                            <a:xfrm>
                              <a:off x="49167" y="21738"/>
                              <a:ext cx="963295" cy="318231"/>
                            </a:xfrm>
                            <a:prstGeom prst="rect">
                              <a:avLst/>
                            </a:prstGeom>
                            <a:noFill/>
                            <a:ln w="6350">
                              <a:noFill/>
                            </a:ln>
                          </wps:spPr>
                          <wps:txbx>
                            <w:txbxContent>
                              <w:p w14:paraId="0337E0E2" w14:textId="77777777" w:rsidR="00E437AA" w:rsidRPr="00F04E75" w:rsidRDefault="00E437AA" w:rsidP="00E437AA">
                                <w:pPr>
                                  <w:spacing w:after="0"/>
                                  <w:jc w:val="center"/>
                                  <w:rPr>
                                    <w:rFonts w:ascii="Arial" w:hAnsi="Arial" w:cs="Arial"/>
                                    <w:b/>
                                    <w:sz w:val="16"/>
                                    <w:szCs w:val="16"/>
                                    <w:u w:val="single"/>
                                  </w:rPr>
                                </w:pPr>
                                <w:r w:rsidRPr="00F04E75">
                                  <w:rPr>
                                    <w:rFonts w:ascii="Arial" w:hAnsi="Arial" w:cs="Arial"/>
                                    <w:b/>
                                    <w:sz w:val="16"/>
                                    <w:szCs w:val="16"/>
                                    <w:u w:val="single"/>
                                  </w:rPr>
                                  <w:t>DSO</w:t>
                                </w:r>
                              </w:p>
                              <w:p w14:paraId="11BAE96A" w14:textId="77777777" w:rsidR="00E437AA" w:rsidRPr="00F04E75" w:rsidRDefault="00E437AA" w:rsidP="00E437AA">
                                <w:pPr>
                                  <w:spacing w:after="0"/>
                                  <w:rPr>
                                    <w:rFonts w:ascii="Arial" w:hAnsi="Arial" w:cs="Arial"/>
                                    <w:sz w:val="16"/>
                                    <w:szCs w:val="16"/>
                                    <w:u w:val="single"/>
                                  </w:rPr>
                                </w:pPr>
                                <w:r w:rsidRPr="00F04E75">
                                  <w:rPr>
                                    <w:rFonts w:ascii="Arial" w:hAnsi="Arial" w:cs="Arial"/>
                                    <w:sz w:val="16"/>
                                    <w:szCs w:val="16"/>
                                    <w:u w:val="single"/>
                                  </w:rPr>
                                  <w:t xml:space="preserve">(MnS Consumer) </w:t>
                                </w:r>
                              </w:p>
                              <w:p w14:paraId="4A993A89" w14:textId="77777777" w:rsidR="00E437AA" w:rsidRPr="0027128A" w:rsidRDefault="00E437AA" w:rsidP="00E437AA">
                                <w:pPr>
                                  <w:spacing w:after="0"/>
                                  <w:rPr>
                                    <w:rFonts w:eastAsiaTheme="minorEastAsia"/>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6" name="Text Box 27"/>
                          <wps:cNvSpPr txBox="1"/>
                          <wps:spPr>
                            <a:xfrm>
                              <a:off x="2516000" y="21738"/>
                              <a:ext cx="906780" cy="318135"/>
                            </a:xfrm>
                            <a:prstGeom prst="rect">
                              <a:avLst/>
                            </a:prstGeom>
                            <a:noFill/>
                            <a:ln w="6350">
                              <a:noFill/>
                            </a:ln>
                          </wps:spPr>
                          <wps:txbx>
                            <w:txbxContent>
                              <w:p w14:paraId="647FE5AF" w14:textId="77777777" w:rsidR="00E437AA" w:rsidRPr="0027128A" w:rsidRDefault="00E437AA" w:rsidP="00E437AA">
                                <w:pPr>
                                  <w:spacing w:after="0"/>
                                  <w:jc w:val="center"/>
                                  <w:rPr>
                                    <w:rFonts w:eastAsiaTheme="minorEastAsia"/>
                                  </w:rPr>
                                </w:pPr>
                                <w:r w:rsidRPr="004B1681">
                                  <w:rPr>
                                    <w:rFonts w:ascii="Arial" w:hAnsi="Arial" w:cs="Arial"/>
                                    <w:b/>
                                    <w:bCs/>
                                    <w:sz w:val="16"/>
                                    <w:szCs w:val="16"/>
                                    <w:u w:val="single"/>
                                  </w:rPr>
                                  <w:t>MNO</w:t>
                                </w:r>
                              </w:p>
                              <w:p w14:paraId="199B5DE4" w14:textId="77777777" w:rsidR="00E437AA" w:rsidRPr="0027128A" w:rsidRDefault="00E437AA" w:rsidP="00E437AA">
                                <w:pPr>
                                  <w:spacing w:after="0"/>
                                  <w:rPr>
                                    <w:rFonts w:eastAsiaTheme="minorEastAsia"/>
                                  </w:rPr>
                                </w:pPr>
                                <w:r w:rsidRPr="004B1681">
                                  <w:rPr>
                                    <w:rFonts w:ascii="Arial" w:hAnsi="Arial" w:cs="Arial"/>
                                    <w:sz w:val="16"/>
                                    <w:szCs w:val="16"/>
                                    <w:u w:val="single"/>
                                  </w:rPr>
                                  <w:t xml:space="preserve">(MnS Producer) </w:t>
                                </w:r>
                              </w:p>
                              <w:p w14:paraId="786DBC35" w14:textId="77777777" w:rsidR="00E437AA" w:rsidRPr="0027128A" w:rsidRDefault="00E437AA" w:rsidP="00E437AA">
                                <w:pPr>
                                  <w:spacing w:after="0"/>
                                  <w:rPr>
                                    <w:rFonts w:eastAsiaTheme="minorEastAsia"/>
                                  </w:rPr>
                                </w:pPr>
                                <w:r w:rsidRPr="0027128A">
                                  <w:rPr>
                                    <w:rFonts w:eastAsiaTheme="minorEastAsia"/>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7" name="Text Box 27"/>
                          <wps:cNvSpPr txBox="1"/>
                          <wps:spPr>
                            <a:xfrm>
                              <a:off x="630549" y="807184"/>
                              <a:ext cx="1262380" cy="205105"/>
                            </a:xfrm>
                            <a:prstGeom prst="rect">
                              <a:avLst/>
                            </a:prstGeom>
                            <a:noFill/>
                            <a:ln w="6350">
                              <a:noFill/>
                            </a:ln>
                          </wps:spPr>
                          <wps:txbx>
                            <w:txbxContent>
                              <w:p w14:paraId="6060E6AF" w14:textId="77777777" w:rsidR="00E437AA" w:rsidRPr="0027128A" w:rsidRDefault="00E437AA" w:rsidP="00E437AA">
                                <w:pPr>
                                  <w:spacing w:after="0"/>
                                  <w:rPr>
                                    <w:rFonts w:eastAsiaTheme="minorEastAsia"/>
                                  </w:rPr>
                                </w:pPr>
                                <w:r w:rsidRPr="0027128A">
                                  <w:rPr>
                                    <w:rFonts w:ascii="Arial" w:eastAsiaTheme="minorEastAsia" w:hAnsi="Arial" w:cs="Arial"/>
                                    <w:sz w:val="16"/>
                                    <w:szCs w:val="16"/>
                                  </w:rPr>
                                  <w:t>3. createMOI Response</w:t>
                                </w:r>
                              </w:p>
                              <w:p w14:paraId="007EB892" w14:textId="77777777" w:rsidR="00E437AA" w:rsidRPr="0027128A" w:rsidRDefault="00E437AA" w:rsidP="00E437AA">
                                <w:pPr>
                                  <w:spacing w:after="0"/>
                                  <w:rPr>
                                    <w:rFonts w:eastAsiaTheme="minorEastAsia"/>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8" name="Text Box 27"/>
                          <wps:cNvSpPr txBox="1"/>
                          <wps:spPr>
                            <a:xfrm>
                              <a:off x="2900225" y="713400"/>
                              <a:ext cx="1172210" cy="205105"/>
                            </a:xfrm>
                            <a:prstGeom prst="rect">
                              <a:avLst/>
                            </a:prstGeom>
                            <a:noFill/>
                            <a:ln w="6350">
                              <a:noFill/>
                            </a:ln>
                          </wps:spPr>
                          <wps:txbx>
                            <w:txbxContent>
                              <w:p w14:paraId="51805B51" w14:textId="77777777" w:rsidR="00E437AA" w:rsidRPr="0027128A" w:rsidRDefault="00E437AA" w:rsidP="00E437AA">
                                <w:pPr>
                                  <w:spacing w:after="0"/>
                                  <w:rPr>
                                    <w:rFonts w:eastAsiaTheme="minorEastAsia"/>
                                  </w:rPr>
                                </w:pPr>
                                <w:r w:rsidRPr="004B1681">
                                  <w:rPr>
                                    <w:rFonts w:ascii="Arial" w:hAnsi="Arial" w:cs="Arial"/>
                                    <w:sz w:val="16"/>
                                    <w:szCs w:val="16"/>
                                    <w:u w:val="single"/>
                                  </w:rPr>
                                  <w:t xml:space="preserve">2. </w:t>
                                </w:r>
                                <w:r>
                                  <w:rPr>
                                    <w:rFonts w:ascii="Arial" w:hAnsi="Arial" w:cs="Arial"/>
                                    <w:sz w:val="16"/>
                                    <w:szCs w:val="16"/>
                                    <w:u w:val="single"/>
                                  </w:rPr>
                                  <w:t>MOI</w:t>
                                </w:r>
                                <w:r w:rsidRPr="004B1681">
                                  <w:rPr>
                                    <w:rFonts w:ascii="Arial" w:hAnsi="Arial" w:cs="Arial"/>
                                    <w:sz w:val="16"/>
                                    <w:szCs w:val="16"/>
                                    <w:u w:val="single"/>
                                  </w:rPr>
                                  <w:t xml:space="preserve"> will be created</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79" name="Text Box 27"/>
                          <wps:cNvSpPr txBox="1"/>
                          <wps:spPr>
                            <a:xfrm>
                              <a:off x="630708" y="1507711"/>
                              <a:ext cx="2109470" cy="205105"/>
                            </a:xfrm>
                            <a:prstGeom prst="rect">
                              <a:avLst/>
                            </a:prstGeom>
                            <a:noFill/>
                            <a:ln w="6350">
                              <a:noFill/>
                            </a:ln>
                          </wps:spPr>
                          <wps:txbx>
                            <w:txbxContent>
                              <w:p w14:paraId="4EC4ED71" w14:textId="77777777" w:rsidR="00E437AA" w:rsidRPr="0027128A" w:rsidRDefault="00E437AA" w:rsidP="00E437AA">
                                <w:pPr>
                                  <w:spacing w:after="0"/>
                                  <w:rPr>
                                    <w:rFonts w:eastAsiaTheme="minorEastAsia"/>
                                  </w:rPr>
                                </w:pPr>
                                <w:r>
                                  <w:rPr>
                                    <w:rFonts w:ascii="Arial" w:eastAsiaTheme="minorEastAsia" w:hAnsi="Arial" w:cs="Arial"/>
                                    <w:sz w:val="16"/>
                                    <w:szCs w:val="16"/>
                                  </w:rPr>
                                  <w:t>6</w:t>
                                </w:r>
                                <w:r w:rsidRPr="0027128A">
                                  <w:rPr>
                                    <w:rFonts w:ascii="Arial" w:eastAsiaTheme="minorEastAsia" w:hAnsi="Arial" w:cs="Arial"/>
                                    <w:sz w:val="16"/>
                                    <w:szCs w:val="16"/>
                                  </w:rPr>
                                  <w:t xml:space="preserve">. createMOI(IntfSubscriptionCtrl) Request </w:t>
                                </w:r>
                              </w:p>
                              <w:p w14:paraId="73D5EC60" w14:textId="77777777" w:rsidR="00E437AA" w:rsidRPr="0027128A" w:rsidRDefault="00E437AA" w:rsidP="00E437AA">
                                <w:pPr>
                                  <w:spacing w:after="0"/>
                                  <w:rPr>
                                    <w:rFonts w:eastAsiaTheme="minorEastAsia"/>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0" name="Text Box 27"/>
                          <wps:cNvSpPr txBox="1"/>
                          <wps:spPr>
                            <a:xfrm>
                              <a:off x="2900516" y="1029925"/>
                              <a:ext cx="1138555" cy="370984"/>
                            </a:xfrm>
                            <a:prstGeom prst="rect">
                              <a:avLst/>
                            </a:prstGeom>
                            <a:noFill/>
                            <a:ln w="6350">
                              <a:noFill/>
                            </a:ln>
                          </wps:spPr>
                          <wps:txbx>
                            <w:txbxContent>
                              <w:p w14:paraId="7C2625BB" w14:textId="77777777" w:rsidR="00E437AA" w:rsidRPr="004B1681" w:rsidRDefault="00E437AA" w:rsidP="00E437AA">
                                <w:pPr>
                                  <w:spacing w:after="0"/>
                                  <w:rPr>
                                    <w:rFonts w:ascii="Arial" w:hAnsi="Arial" w:cs="Arial"/>
                                    <w:sz w:val="16"/>
                                    <w:szCs w:val="16"/>
                                    <w:u w:val="single"/>
                                  </w:rPr>
                                </w:pPr>
                                <w:r w:rsidRPr="004B1681">
                                  <w:rPr>
                                    <w:rFonts w:ascii="Arial" w:hAnsi="Arial" w:cs="Arial"/>
                                    <w:sz w:val="16"/>
                                    <w:szCs w:val="16"/>
                                    <w:u w:val="single"/>
                                  </w:rPr>
                                  <w:t>4. IOC containing</w:t>
                                </w:r>
                              </w:p>
                              <w:p w14:paraId="5E826141" w14:textId="77777777" w:rsidR="00E437AA" w:rsidRPr="0027128A" w:rsidRDefault="00E437AA" w:rsidP="00E437AA">
                                <w:pPr>
                                  <w:spacing w:after="0"/>
                                  <w:rPr>
                                    <w:rFonts w:eastAsiaTheme="minorEastAsia"/>
                                  </w:rPr>
                                </w:pPr>
                                <w:r w:rsidRPr="004B1681">
                                  <w:rPr>
                                    <w:rFonts w:ascii="Arial" w:hAnsi="Arial" w:cs="Arial"/>
                                    <w:sz w:val="16"/>
                                    <w:szCs w:val="16"/>
                                    <w:u w:val="single"/>
                                  </w:rPr>
                                  <w:t>UPS info instantiated</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1" name="Text Box 27"/>
                          <wps:cNvSpPr txBox="1"/>
                          <wps:spPr>
                            <a:xfrm>
                              <a:off x="2900292" y="1818358"/>
                              <a:ext cx="1172210" cy="282575"/>
                            </a:xfrm>
                            <a:prstGeom prst="rect">
                              <a:avLst/>
                            </a:prstGeom>
                            <a:noFill/>
                            <a:ln w="6350">
                              <a:noFill/>
                            </a:ln>
                          </wps:spPr>
                          <wps:txbx>
                            <w:txbxContent>
                              <w:p w14:paraId="26080627" w14:textId="77777777" w:rsidR="00E437AA" w:rsidRPr="004B1681" w:rsidRDefault="00E437AA" w:rsidP="00E437AA">
                                <w:pPr>
                                  <w:spacing w:after="0"/>
                                  <w:rPr>
                                    <w:rFonts w:ascii="Arial" w:hAnsi="Arial" w:cs="Arial"/>
                                    <w:sz w:val="16"/>
                                    <w:szCs w:val="16"/>
                                    <w:u w:val="single"/>
                                  </w:rPr>
                                </w:pPr>
                                <w:r>
                                  <w:rPr>
                                    <w:rFonts w:ascii="Arial" w:hAnsi="Arial" w:cs="Arial"/>
                                    <w:sz w:val="16"/>
                                    <w:szCs w:val="16"/>
                                    <w:u w:val="single"/>
                                  </w:rPr>
                                  <w:t>7</w:t>
                                </w:r>
                                <w:r w:rsidRPr="004B1681">
                                  <w:rPr>
                                    <w:rFonts w:ascii="Arial" w:hAnsi="Arial" w:cs="Arial"/>
                                    <w:sz w:val="16"/>
                                    <w:szCs w:val="16"/>
                                    <w:u w:val="single"/>
                                  </w:rPr>
                                  <w:t xml:space="preserve">. </w:t>
                                </w:r>
                                <w:r>
                                  <w:rPr>
                                    <w:rFonts w:ascii="Arial" w:hAnsi="Arial" w:cs="Arial"/>
                                    <w:sz w:val="16"/>
                                    <w:szCs w:val="16"/>
                                    <w:u w:val="single"/>
                                  </w:rPr>
                                  <w:t>MOI</w:t>
                                </w:r>
                                <w:r w:rsidRPr="004B1681">
                                  <w:rPr>
                                    <w:rFonts w:ascii="Arial" w:hAnsi="Arial" w:cs="Arial"/>
                                    <w:sz w:val="16"/>
                                    <w:szCs w:val="16"/>
                                    <w:u w:val="single"/>
                                  </w:rPr>
                                  <w:t xml:space="preserve"> will be created</w:t>
                                </w:r>
                              </w:p>
                              <w:p w14:paraId="1CE0D5F8" w14:textId="77777777" w:rsidR="00E437AA" w:rsidRPr="004B1681" w:rsidRDefault="00E437AA" w:rsidP="00E437AA">
                                <w:pPr>
                                  <w:spacing w:after="0"/>
                                  <w:rPr>
                                    <w:rFonts w:ascii="Arial" w:hAnsi="Arial" w:cs="Arial"/>
                                    <w:sz w:val="16"/>
                                    <w:szCs w:val="16"/>
                                    <w:u w:val="single"/>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2" name="Text Box 27"/>
                          <wps:cNvSpPr txBox="1"/>
                          <wps:spPr>
                            <a:xfrm>
                              <a:off x="630953" y="2005923"/>
                              <a:ext cx="1285240" cy="205105"/>
                            </a:xfrm>
                            <a:prstGeom prst="rect">
                              <a:avLst/>
                            </a:prstGeom>
                            <a:noFill/>
                            <a:ln w="6350">
                              <a:noFill/>
                            </a:ln>
                          </wps:spPr>
                          <wps:txbx>
                            <w:txbxContent>
                              <w:p w14:paraId="7A687B18" w14:textId="77777777" w:rsidR="00E437AA" w:rsidRPr="0027128A" w:rsidRDefault="00E437AA" w:rsidP="00E437AA">
                                <w:pPr>
                                  <w:spacing w:after="0"/>
                                  <w:rPr>
                                    <w:rFonts w:eastAsiaTheme="minorEastAsia"/>
                                  </w:rPr>
                                </w:pPr>
                                <w:r>
                                  <w:rPr>
                                    <w:rFonts w:ascii="Arial" w:eastAsiaTheme="minorEastAsia" w:hAnsi="Arial" w:cs="Arial"/>
                                    <w:sz w:val="16"/>
                                    <w:szCs w:val="16"/>
                                    <w:u w:val="single"/>
                                  </w:rPr>
                                  <w:t>8</w:t>
                                </w:r>
                                <w:r w:rsidRPr="0027128A">
                                  <w:rPr>
                                    <w:rFonts w:ascii="Arial" w:eastAsiaTheme="minorEastAsia" w:hAnsi="Arial" w:cs="Arial"/>
                                    <w:sz w:val="16"/>
                                    <w:szCs w:val="16"/>
                                    <w:u w:val="single"/>
                                  </w:rPr>
                                  <w:t>. CreateMOI Response</w:t>
                                </w:r>
                                <w:r w:rsidRPr="0027128A">
                                  <w:rPr>
                                    <w:rFonts w:ascii="Arial" w:eastAsiaTheme="minorEastAsia" w:hAnsi="Arial" w:cs="Arial"/>
                                    <w:sz w:val="16"/>
                                    <w:szCs w:val="16"/>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8" name="Text Box 27"/>
                          <wps:cNvSpPr txBox="1"/>
                          <wps:spPr>
                            <a:xfrm>
                              <a:off x="5136956" y="459695"/>
                              <a:ext cx="776605" cy="205105"/>
                            </a:xfrm>
                            <a:prstGeom prst="rect">
                              <a:avLst/>
                            </a:prstGeom>
                            <a:noFill/>
                            <a:ln w="6350">
                              <a:noFill/>
                            </a:ln>
                          </wps:spPr>
                          <wps:txbx>
                            <w:txbxContent>
                              <w:p w14:paraId="671E22D4" w14:textId="77777777" w:rsidR="00E437AA" w:rsidRPr="0027128A" w:rsidRDefault="00E437AA" w:rsidP="00E437AA">
                                <w:pPr>
                                  <w:spacing w:after="0"/>
                                  <w:rPr>
                                    <w:rFonts w:eastAsiaTheme="minorEastAsia"/>
                                    <w:b/>
                                  </w:rPr>
                                </w:pPr>
                                <w:r w:rsidRPr="004B1681">
                                  <w:rPr>
                                    <w:rFonts w:ascii="Arial" w:hAnsi="Arial" w:cs="Arial"/>
                                    <w:b/>
                                    <w:sz w:val="16"/>
                                    <w:szCs w:val="16"/>
                                  </w:rPr>
                                  <w:t>Initialization</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g:cNvPr id="3" name="Group 1"/>
                          <wpg:cNvGrpSpPr/>
                          <wpg:grpSpPr>
                            <a:xfrm>
                              <a:off x="148935" y="2345192"/>
                              <a:ext cx="5843905" cy="2000492"/>
                              <a:chOff x="148935" y="2167062"/>
                              <a:chExt cx="5843905" cy="2000492"/>
                            </a:xfrm>
                          </wpg:grpSpPr>
                          <wps:wsp>
                            <wps:cNvPr id="54" name="Rounded Rectangle 54"/>
                            <wps:cNvSpPr/>
                            <wps:spPr>
                              <a:xfrm>
                                <a:off x="148935" y="3370384"/>
                                <a:ext cx="5843905" cy="797170"/>
                              </a:xfrm>
                              <a:prstGeom prst="roundRect">
                                <a:avLst>
                                  <a:gd name="adj" fmla="val 8099"/>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5" name="Rounded Rectangle 55"/>
                            <wps:cNvSpPr/>
                            <wps:spPr>
                              <a:xfrm>
                                <a:off x="148935" y="2617764"/>
                                <a:ext cx="5843905" cy="752620"/>
                              </a:xfrm>
                              <a:prstGeom prst="roundRect">
                                <a:avLst>
                                  <a:gd name="adj" fmla="val 8099"/>
                                </a:avLst>
                              </a:prstGeom>
                              <a:solidFill>
                                <a:schemeClr val="bg1">
                                  <a:lumMod val="9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9" name="Straight Arrow Connector 69"/>
                            <wps:cNvCnPr/>
                            <wps:spPr>
                              <a:xfrm flipH="1">
                                <a:off x="525782" y="2435965"/>
                                <a:ext cx="2424430" cy="0"/>
                              </a:xfrm>
                              <a:prstGeom prst="straightConnector1">
                                <a:avLst/>
                              </a:prstGeom>
                              <a:ln>
                                <a:prstDash val="dash"/>
                                <a:tailEnd type="triangle"/>
                              </a:ln>
                            </wps:spPr>
                            <wps:style>
                              <a:lnRef idx="1">
                                <a:schemeClr val="dk1"/>
                              </a:lnRef>
                              <a:fillRef idx="0">
                                <a:schemeClr val="dk1"/>
                              </a:fillRef>
                              <a:effectRef idx="0">
                                <a:schemeClr val="dk1"/>
                              </a:effectRef>
                              <a:fontRef idx="minor">
                                <a:schemeClr val="tx1"/>
                              </a:fontRef>
                            </wps:style>
                            <wps:bodyPr/>
                          </wps:wsp>
                          <wps:wsp>
                            <wps:cNvPr id="70" name="Straight Arrow Connector 70"/>
                            <wps:cNvCnPr/>
                            <wps:spPr>
                              <a:xfrm>
                                <a:off x="525782" y="2840553"/>
                                <a:ext cx="24307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1" name="Straight Arrow Connector 71"/>
                            <wps:cNvCnPr/>
                            <wps:spPr>
                              <a:xfrm flipH="1">
                                <a:off x="531497" y="3227268"/>
                                <a:ext cx="24244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2" name="Straight Arrow Connector 72"/>
                            <wps:cNvCnPr/>
                            <wps:spPr>
                              <a:xfrm>
                                <a:off x="520067" y="3688131"/>
                                <a:ext cx="243078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73" name="Straight Arrow Connector 73"/>
                            <wps:cNvCnPr/>
                            <wps:spPr>
                              <a:xfrm flipH="1">
                                <a:off x="525782" y="4074846"/>
                                <a:ext cx="24244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83" name="Text Box 27"/>
                            <wps:cNvSpPr txBox="1"/>
                            <wps:spPr>
                              <a:xfrm>
                                <a:off x="630685" y="2223154"/>
                                <a:ext cx="1782445" cy="205105"/>
                              </a:xfrm>
                              <a:prstGeom prst="rect">
                                <a:avLst/>
                              </a:prstGeom>
                              <a:noFill/>
                              <a:ln w="6350">
                                <a:noFill/>
                              </a:ln>
                            </wps:spPr>
                            <wps:txbx>
                              <w:txbxContent>
                                <w:p w14:paraId="318AADD7" w14:textId="77777777" w:rsidR="00E437AA" w:rsidRPr="0027128A" w:rsidRDefault="00E437AA" w:rsidP="00E437AA">
                                  <w:pPr>
                                    <w:spacing w:after="0"/>
                                    <w:rPr>
                                      <w:rFonts w:eastAsiaTheme="minorEastAsia"/>
                                    </w:rPr>
                                  </w:pPr>
                                  <w:r>
                                    <w:rPr>
                                      <w:rFonts w:ascii="Arial" w:eastAsiaTheme="minorEastAsia" w:hAnsi="Arial" w:cs="Arial"/>
                                      <w:sz w:val="16"/>
                                      <w:szCs w:val="16"/>
                                      <w:u w:val="single"/>
                                    </w:rPr>
                                    <w:t>9</w:t>
                                  </w:r>
                                  <w:r w:rsidRPr="0027128A">
                                    <w:rPr>
                                      <w:rFonts w:ascii="Arial" w:eastAsiaTheme="minorEastAsia" w:hAnsi="Arial" w:cs="Arial"/>
                                      <w:sz w:val="16"/>
                                      <w:szCs w:val="16"/>
                                      <w:u w:val="single"/>
                                    </w:rPr>
                                    <w:t>. notifyMOIAttributeValueChanges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4" name="Text Box 27"/>
                            <wps:cNvSpPr txBox="1"/>
                            <wps:spPr>
                              <a:xfrm>
                                <a:off x="630992" y="2659275"/>
                                <a:ext cx="1685925" cy="205105"/>
                              </a:xfrm>
                              <a:prstGeom prst="rect">
                                <a:avLst/>
                              </a:prstGeom>
                              <a:noFill/>
                              <a:ln w="6350">
                                <a:noFill/>
                              </a:ln>
                            </wps:spPr>
                            <wps:txbx>
                              <w:txbxContent>
                                <w:p w14:paraId="0192270D" w14:textId="77777777" w:rsidR="00E437AA" w:rsidRPr="0027128A" w:rsidRDefault="00E437AA" w:rsidP="00E437AA">
                                  <w:pPr>
                                    <w:spacing w:after="0"/>
                                    <w:rPr>
                                      <w:rFonts w:eastAsiaTheme="minorEastAsia"/>
                                    </w:rPr>
                                  </w:pPr>
                                  <w:r>
                                    <w:rPr>
                                      <w:rFonts w:ascii="Arial" w:eastAsiaTheme="minorEastAsia" w:hAnsi="Arial" w:cs="Arial"/>
                                      <w:sz w:val="16"/>
                                      <w:szCs w:val="16"/>
                                      <w:u w:val="single"/>
                                    </w:rPr>
                                    <w:t>10</w:t>
                                  </w:r>
                                  <w:r w:rsidRPr="0027128A">
                                    <w:rPr>
                                      <w:rFonts w:ascii="Arial" w:eastAsiaTheme="minorEastAsia" w:hAnsi="Arial" w:cs="Arial"/>
                                      <w:sz w:val="16"/>
                                      <w:szCs w:val="16"/>
                                      <w:u w:val="single"/>
                                    </w:rPr>
                                    <w:t>. modifyMOIAttributes Request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5" name="Text Box 27"/>
                            <wps:cNvSpPr txBox="1"/>
                            <wps:spPr>
                              <a:xfrm>
                                <a:off x="631049" y="3057898"/>
                                <a:ext cx="1736725" cy="205105"/>
                              </a:xfrm>
                              <a:prstGeom prst="rect">
                                <a:avLst/>
                              </a:prstGeom>
                              <a:noFill/>
                              <a:ln w="6350">
                                <a:noFill/>
                              </a:ln>
                            </wps:spPr>
                            <wps:txbx>
                              <w:txbxContent>
                                <w:p w14:paraId="59F4E7E9" w14:textId="77777777" w:rsidR="00E437AA" w:rsidRPr="0027128A" w:rsidRDefault="00E437AA" w:rsidP="00E437AA">
                                  <w:pPr>
                                    <w:spacing w:after="0"/>
                                    <w:rPr>
                                      <w:rFonts w:eastAsiaTheme="minorEastAsia"/>
                                    </w:rPr>
                                  </w:pPr>
                                  <w:r w:rsidRPr="0027128A">
                                    <w:rPr>
                                      <w:rFonts w:ascii="Arial" w:eastAsiaTheme="minorEastAsia" w:hAnsi="Arial" w:cs="Arial"/>
                                      <w:sz w:val="16"/>
                                      <w:szCs w:val="16"/>
                                      <w:u w:val="single"/>
                                    </w:rPr>
                                    <w:t>1</w:t>
                                  </w:r>
                                  <w:r>
                                    <w:rPr>
                                      <w:rFonts w:ascii="Arial" w:eastAsiaTheme="minorEastAsia" w:hAnsi="Arial" w:cs="Arial"/>
                                      <w:sz w:val="16"/>
                                      <w:szCs w:val="16"/>
                                      <w:u w:val="single"/>
                                    </w:rPr>
                                    <w:t>1</w:t>
                                  </w:r>
                                  <w:r w:rsidRPr="0027128A">
                                    <w:rPr>
                                      <w:rFonts w:ascii="Arial" w:eastAsiaTheme="minorEastAsia" w:hAnsi="Arial" w:cs="Arial"/>
                                      <w:sz w:val="16"/>
                                      <w:szCs w:val="16"/>
                                      <w:u w:val="single"/>
                                    </w:rPr>
                                    <w:t>. modifyMOIAttributesResponse</w:t>
                                  </w:r>
                                  <w:r w:rsidRPr="0027128A">
                                    <w:rPr>
                                      <w:rFonts w:ascii="Arial" w:eastAsiaTheme="minorEastAsia" w:hAnsi="Arial" w:cs="Arial"/>
                                      <w:sz w:val="16"/>
                                      <w:szCs w:val="16"/>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6" name="Text Box 27"/>
                            <wps:cNvSpPr txBox="1"/>
                            <wps:spPr>
                              <a:xfrm>
                                <a:off x="630652" y="3497497"/>
                                <a:ext cx="1449070" cy="205105"/>
                              </a:xfrm>
                              <a:prstGeom prst="rect">
                                <a:avLst/>
                              </a:prstGeom>
                              <a:noFill/>
                              <a:ln w="6350">
                                <a:noFill/>
                              </a:ln>
                            </wps:spPr>
                            <wps:txbx>
                              <w:txbxContent>
                                <w:p w14:paraId="5EF81097" w14:textId="77777777" w:rsidR="00E437AA" w:rsidRPr="0027128A" w:rsidRDefault="00E437AA" w:rsidP="00E437AA">
                                  <w:pPr>
                                    <w:spacing w:after="0"/>
                                    <w:rPr>
                                      <w:rFonts w:eastAsiaTheme="minorEastAsia"/>
                                    </w:rPr>
                                  </w:pPr>
                                  <w:r w:rsidRPr="0027128A">
                                    <w:rPr>
                                      <w:rFonts w:ascii="Arial" w:eastAsiaTheme="minorEastAsia" w:hAnsi="Arial" w:cs="Arial"/>
                                      <w:sz w:val="16"/>
                                      <w:szCs w:val="16"/>
                                      <w:u w:val="single"/>
                                    </w:rPr>
                                    <w:t>1</w:t>
                                  </w:r>
                                  <w:r>
                                    <w:rPr>
                                      <w:rFonts w:ascii="Arial" w:eastAsiaTheme="minorEastAsia" w:hAnsi="Arial" w:cs="Arial"/>
                                      <w:sz w:val="16"/>
                                      <w:szCs w:val="16"/>
                                      <w:u w:val="single"/>
                                    </w:rPr>
                                    <w:t>2</w:t>
                                  </w:r>
                                  <w:r w:rsidRPr="0027128A">
                                    <w:rPr>
                                      <w:rFonts w:ascii="Arial" w:eastAsiaTheme="minorEastAsia" w:hAnsi="Arial" w:cs="Arial"/>
                                      <w:sz w:val="16"/>
                                      <w:szCs w:val="16"/>
                                      <w:u w:val="single"/>
                                    </w:rPr>
                                    <w:t xml:space="preserve">. getMOIAttributeRequest </w:t>
                                  </w:r>
                                  <w:r w:rsidRPr="0027128A">
                                    <w:rPr>
                                      <w:rFonts w:ascii="Arial" w:eastAsiaTheme="minorEastAsia" w:hAnsi="Arial" w:cs="Arial"/>
                                      <w:sz w:val="16"/>
                                      <w:szCs w:val="16"/>
                                    </w:rPr>
                                    <w:t xml:space="preserve"> </w:t>
                                  </w:r>
                                </w:p>
                                <w:p w14:paraId="6DA16A76" w14:textId="77777777" w:rsidR="00E437AA" w:rsidRPr="0027128A" w:rsidRDefault="00E437AA" w:rsidP="00E437AA">
                                  <w:pPr>
                                    <w:spacing w:after="0"/>
                                    <w:rPr>
                                      <w:rFonts w:eastAsiaTheme="minorEastAsia"/>
                                    </w:rPr>
                                  </w:pP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7" name="Text Box 27"/>
                            <wps:cNvSpPr txBox="1"/>
                            <wps:spPr>
                              <a:xfrm>
                                <a:off x="630625" y="3884345"/>
                                <a:ext cx="1527810" cy="205105"/>
                              </a:xfrm>
                              <a:prstGeom prst="rect">
                                <a:avLst/>
                              </a:prstGeom>
                              <a:noFill/>
                              <a:ln w="6350">
                                <a:noFill/>
                              </a:ln>
                            </wps:spPr>
                            <wps:txbx>
                              <w:txbxContent>
                                <w:p w14:paraId="570AFE6C" w14:textId="77777777" w:rsidR="00E437AA" w:rsidRPr="0027128A" w:rsidRDefault="00E437AA" w:rsidP="00E437AA">
                                  <w:pPr>
                                    <w:spacing w:after="0"/>
                                    <w:rPr>
                                      <w:rFonts w:eastAsiaTheme="minorEastAsia"/>
                                    </w:rPr>
                                  </w:pPr>
                                  <w:r w:rsidRPr="0027128A">
                                    <w:rPr>
                                      <w:rFonts w:ascii="Arial" w:eastAsiaTheme="minorEastAsia" w:hAnsi="Arial" w:cs="Arial"/>
                                      <w:sz w:val="16"/>
                                      <w:szCs w:val="16"/>
                                      <w:u w:val="single"/>
                                    </w:rPr>
                                    <w:t>1</w:t>
                                  </w:r>
                                  <w:r>
                                    <w:rPr>
                                      <w:rFonts w:ascii="Arial" w:eastAsiaTheme="minorEastAsia" w:hAnsi="Arial" w:cs="Arial"/>
                                      <w:sz w:val="16"/>
                                      <w:szCs w:val="16"/>
                                      <w:u w:val="single"/>
                                    </w:rPr>
                                    <w:t>3</w:t>
                                  </w:r>
                                  <w:r w:rsidRPr="0027128A">
                                    <w:rPr>
                                      <w:rFonts w:ascii="Arial" w:eastAsiaTheme="minorEastAsia" w:hAnsi="Arial" w:cs="Arial"/>
                                      <w:sz w:val="16"/>
                                      <w:szCs w:val="16"/>
                                      <w:u w:val="single"/>
                                    </w:rPr>
                                    <w:t>. getMOIAttributeResponse</w:t>
                                  </w:r>
                                  <w:r w:rsidRPr="0027128A">
                                    <w:rPr>
                                      <w:rFonts w:ascii="Arial" w:eastAsiaTheme="minorEastAsia" w:hAnsi="Arial" w:cs="Arial"/>
                                      <w:sz w:val="16"/>
                                      <w:szCs w:val="16"/>
                                    </w:rPr>
                                    <w:t xml:space="preserve"> </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89" name="Text Box 27"/>
                            <wps:cNvSpPr txBox="1"/>
                            <wps:spPr>
                              <a:xfrm>
                                <a:off x="3894456" y="2167062"/>
                                <a:ext cx="1821180" cy="205105"/>
                              </a:xfrm>
                              <a:prstGeom prst="rect">
                                <a:avLst/>
                              </a:prstGeom>
                              <a:noFill/>
                              <a:ln w="6350">
                                <a:noFill/>
                              </a:ln>
                            </wps:spPr>
                            <wps:txbx>
                              <w:txbxContent>
                                <w:p w14:paraId="3C417041" w14:textId="77777777" w:rsidR="00E437AA" w:rsidRPr="0027128A" w:rsidRDefault="00E437AA" w:rsidP="00E437AA">
                                  <w:pPr>
                                    <w:spacing w:after="0"/>
                                    <w:rPr>
                                      <w:rFonts w:eastAsiaTheme="minorEastAsia"/>
                                    </w:rPr>
                                  </w:pPr>
                                  <w:r w:rsidRPr="004B1681">
                                    <w:rPr>
                                      <w:rFonts w:ascii="Arial" w:hAnsi="Arial" w:cs="Arial"/>
                                      <w:b/>
                                      <w:bCs/>
                                      <w:sz w:val="16"/>
                                      <w:szCs w:val="16"/>
                                      <w:u w:val="single"/>
                                    </w:rPr>
                                    <w:t xml:space="preserve">MNO informs DSO of </w:t>
                                  </w:r>
                                  <w:r>
                                    <w:rPr>
                                      <w:rFonts w:ascii="Arial" w:hAnsi="Arial" w:cs="Arial"/>
                                      <w:b/>
                                      <w:bCs/>
                                      <w:sz w:val="16"/>
                                      <w:szCs w:val="16"/>
                                      <w:u w:val="single"/>
                                    </w:rPr>
                                    <w:t>the changes</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0" name="Text Box 27"/>
                            <wps:cNvSpPr txBox="1"/>
                            <wps:spPr>
                              <a:xfrm>
                                <a:off x="3894456" y="2770800"/>
                                <a:ext cx="1595120" cy="205105"/>
                              </a:xfrm>
                              <a:prstGeom prst="rect">
                                <a:avLst/>
                              </a:prstGeom>
                              <a:noFill/>
                              <a:ln w="6350">
                                <a:noFill/>
                              </a:ln>
                            </wps:spPr>
                            <wps:txbx>
                              <w:txbxContent>
                                <w:p w14:paraId="7B5DE3DA" w14:textId="77777777" w:rsidR="00E437AA" w:rsidRPr="0027128A" w:rsidRDefault="00E437AA" w:rsidP="00E437AA">
                                  <w:pPr>
                                    <w:spacing w:after="0"/>
                                    <w:rPr>
                                      <w:rFonts w:eastAsiaTheme="minorEastAsia"/>
                                    </w:rPr>
                                  </w:pPr>
                                  <w:r w:rsidRPr="004B1681">
                                    <w:rPr>
                                      <w:rFonts w:ascii="Arial" w:hAnsi="Arial" w:cs="Arial"/>
                                      <w:b/>
                                      <w:bCs/>
                                      <w:sz w:val="16"/>
                                      <w:szCs w:val="16"/>
                                    </w:rPr>
                                    <w:t xml:space="preserve">DSO </w:t>
                                  </w:r>
                                  <w:r>
                                    <w:rPr>
                                      <w:rFonts w:ascii="Arial" w:hAnsi="Arial" w:cs="Arial"/>
                                      <w:b/>
                                      <w:bCs/>
                                      <w:sz w:val="16"/>
                                      <w:szCs w:val="16"/>
                                    </w:rPr>
                                    <w:t>updates the information</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91" name="Text Box 27"/>
                            <wps:cNvSpPr txBox="1"/>
                            <wps:spPr>
                              <a:xfrm>
                                <a:off x="3895239" y="3503493"/>
                                <a:ext cx="1482725" cy="205105"/>
                              </a:xfrm>
                              <a:prstGeom prst="rect">
                                <a:avLst/>
                              </a:prstGeom>
                              <a:noFill/>
                              <a:ln w="6350">
                                <a:noFill/>
                              </a:ln>
                            </wps:spPr>
                            <wps:txbx>
                              <w:txbxContent>
                                <w:p w14:paraId="4D69091B" w14:textId="77777777" w:rsidR="00E437AA" w:rsidRPr="0027128A" w:rsidRDefault="00E437AA" w:rsidP="00E437AA">
                                  <w:pPr>
                                    <w:spacing w:after="0"/>
                                    <w:rPr>
                                      <w:rFonts w:eastAsiaTheme="minorEastAsia"/>
                                    </w:rPr>
                                  </w:pPr>
                                  <w:r w:rsidRPr="004B1681">
                                    <w:rPr>
                                      <w:rFonts w:ascii="Arial" w:hAnsi="Arial" w:cs="Arial"/>
                                      <w:b/>
                                      <w:bCs/>
                                      <w:sz w:val="16"/>
                                      <w:szCs w:val="16"/>
                                    </w:rPr>
                                    <w:t xml:space="preserve">DSO </w:t>
                                  </w:r>
                                  <w:r>
                                    <w:rPr>
                                      <w:rFonts w:ascii="Arial" w:hAnsi="Arial" w:cs="Arial"/>
                                      <w:b/>
                                      <w:bCs/>
                                      <w:sz w:val="16"/>
                                      <w:szCs w:val="16"/>
                                    </w:rPr>
                                    <w:t>retrieves the changes</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s:wsp>
                          <wps:cNvPr id="61" name="Straight Connector 61"/>
                          <wps:cNvCnPr/>
                          <wps:spPr>
                            <a:xfrm>
                              <a:off x="2950702" y="355020"/>
                              <a:ext cx="12192" cy="3926035"/>
                            </a:xfrm>
                            <a:prstGeom prst="line">
                              <a:avLst/>
                            </a:prstGeom>
                          </wps:spPr>
                          <wps:style>
                            <a:lnRef idx="1">
                              <a:schemeClr val="dk1"/>
                            </a:lnRef>
                            <a:fillRef idx="0">
                              <a:schemeClr val="dk1"/>
                            </a:fillRef>
                            <a:effectRef idx="0">
                              <a:schemeClr val="dk1"/>
                            </a:effectRef>
                            <a:fontRef idx="minor">
                              <a:schemeClr val="tx1"/>
                            </a:fontRef>
                          </wps:style>
                          <wps:bodyPr/>
                        </wps:wsp>
                        <wps:wsp>
                          <wps:cNvPr id="60" name="Straight Connector 60"/>
                          <wps:cNvCnPr/>
                          <wps:spPr>
                            <a:xfrm>
                              <a:off x="508197" y="355005"/>
                              <a:ext cx="0" cy="3937925"/>
                            </a:xfrm>
                            <a:prstGeom prst="line">
                              <a:avLst/>
                            </a:prstGeom>
                          </wps:spPr>
                          <wps:style>
                            <a:lnRef idx="1">
                              <a:schemeClr val="dk1"/>
                            </a:lnRef>
                            <a:fillRef idx="0">
                              <a:schemeClr val="dk1"/>
                            </a:fillRef>
                            <a:effectRef idx="0">
                              <a:schemeClr val="dk1"/>
                            </a:effectRef>
                            <a:fontRef idx="minor">
                              <a:schemeClr val="tx1"/>
                            </a:fontRef>
                          </wps:style>
                          <wps:bodyPr/>
                        </wps:wsp>
                        <wps:wsp>
                          <wps:cNvPr id="41" name="Straight Arrow Connector 41"/>
                          <wps:cNvCnPr/>
                          <wps:spPr>
                            <a:xfrm flipH="1">
                              <a:off x="519920" y="1443725"/>
                              <a:ext cx="242443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2" name="Text Box 27"/>
                          <wps:cNvSpPr txBox="1"/>
                          <wps:spPr>
                            <a:xfrm>
                              <a:off x="624060" y="1248182"/>
                              <a:ext cx="1194435" cy="204470"/>
                            </a:xfrm>
                            <a:prstGeom prst="rect">
                              <a:avLst/>
                            </a:prstGeom>
                            <a:noFill/>
                            <a:ln w="6350">
                              <a:noFill/>
                            </a:ln>
                          </wps:spPr>
                          <wps:txbx>
                            <w:txbxContent>
                              <w:p w14:paraId="7FB3EDD2" w14:textId="77777777" w:rsidR="00E437AA" w:rsidRDefault="00E437AA" w:rsidP="00E437AA">
                                <w:pPr>
                                  <w:pStyle w:val="NormalWeb"/>
                                  <w:spacing w:after="0"/>
                                </w:pPr>
                                <w:r>
                                  <w:rPr>
                                    <w:rFonts w:ascii="Arial" w:eastAsia="Malgun Gothic" w:hAnsi="Arial" w:cs="Arial"/>
                                    <w:sz w:val="16"/>
                                    <w:szCs w:val="16"/>
                                  </w:rPr>
                                  <w:t xml:space="preserve">5. Notify MOI Creation </w:t>
                                </w:r>
                              </w:p>
                              <w:p w14:paraId="34B79CF5" w14:textId="77777777" w:rsidR="00E437AA" w:rsidRDefault="00E437AA" w:rsidP="00E437AA">
                                <w:pPr>
                                  <w:pStyle w:val="NormalWeb"/>
                                  <w:spacing w:after="0"/>
                                </w:pPr>
                                <w:r>
                                  <w:rPr>
                                    <w:rFonts w:eastAsia="Malgun Gothic"/>
                                    <w:sz w:val="20"/>
                                    <w:szCs w:val="20"/>
                                  </w:rPr>
                                  <w:t> </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BC8BA7D" id="Canvas 92" o:spid="_x0000_s1026" editas="canvas" style="width:481.95pt;height:390.85pt;mso-position-horizontal-relative:char;mso-position-vertical-relative:line" coordsize="61207,49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">
                  <v:shape id="_x0000_s1027" type="#_x0000_t75" style="position:absolute;width:61207;height:49637;visibility:visible;mso-wrap-style:square">
                    <v:fill o:detectmouseclick="t"/>
                    <v:path o:connecttype="none"/>
                  </v:shape>
                  <v:roundrect id="Rounded Rectangle 56" o:spid="_x0000_s1028" style="position:absolute;left:1372;top:22883;width:58439;height:507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" fillcolor="#f2f2f2 [3052]" strokecolor="black [3213]" strokeweight="1pt">
                    <v:stroke joinstyle="miter"/>
                  </v:roundrect>
                  <v:rect id="Rectangle 58" o:spid="_x0000_s1029" style="position:absolute;left:1154;top:410;width:8089;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" filled="f" strokecolor="black [3213]" strokeweight="1pt"/>
                  <v:rect id="Rectangle 59" o:spid="_x0000_s1030" style="position:absolute;left:25345;top:510;width:8084;height:30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" filled="f" strokecolor="black [3213]" strokeweight="1pt"/>
                  <v:shapetype id="_x0000_t32" coordsize="21600,21600" o:spt="32" o:oned="t" path="m,l21600,21600e" filled="f">
                    <v:path arrowok="t" fillok="f" o:connecttype="none"/>
                    <o:lock v:ext="edit" shapetype="t"/>
                  </v:shapetype>
                  <v:shape id="Straight Arrow Connector 62" o:spid="_x0000_s1031" type="#_x0000_t32" style="position:absolute;left:5199;top:6154;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" strokecolor="black [3200]" strokeweight=".5pt">
                    <v:stroke endarrow="block" joinstyle="miter"/>
                  </v:shape>
                  <v:shape id="Straight Arrow Connector 63" o:spid="_x0000_s1032" type="#_x0000_t32" style="position:absolute;left:5199;top:16830;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" strokecolor="black [3200]" strokeweight=".5pt">
                    <v:stroke endarrow="block" joinstyle="miter"/>
                  </v:shape>
                  <v:shape id="Straight Arrow Connector 64" o:spid="_x0000_s1033" type="#_x0000_t32" style="position:absolute;left:5257;top:10023;width:2425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" strokecolor="black [3200]" strokeweight=".5pt">
                    <v:stroke endarrow="block" joinstyle="miter"/>
                  </v:shape>
                  <v:rect id="Rectangle 65" o:spid="_x0000_s1034" style="position:absolute;left:29100;top:6547;width:13319;height:30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" fillcolor="#f2f2f2 [3052]" strokecolor="black [3213]" strokeweight="1pt"/>
                  <v:rect id="Rectangle 66" o:spid="_x0000_s1035" style="position:absolute;left:29097;top:10708;width:13320;height:30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" fillcolor="#f2f2f2 [3052]" strokecolor="black [3213]" strokeweight="1pt"/>
                  <v:rect id="Rectangle 67" o:spid="_x0000_s1036" style="position:absolute;left:29038;top:17832;width:13316;height:30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" fillcolor="#f2f2f2 [3052]" strokecolor="black [3213]" strokeweight="1pt"/>
                  <v:shape id="Straight Arrow Connector 68" o:spid="_x0000_s1037" type="#_x0000_t32" style="position:absolute;left:5262;top:22280;width:242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" strokecolor="black [3200]" strokeweight=".5pt">
                    <v:stroke endarrow="block" joinstyle="miter"/>
                  </v:shape>
                  <v:shapetype id="_x0000_t202" coordsize="21600,21600" o:spt="202" path="m,l,21600r21600,l21600,xe">
                    <v:stroke joinstyle="miter"/>
                    <v:path gradientshapeok="t" o:connecttype="rect"/>
                  </v:shapetype>
                  <v:shape id="Text Box 74" o:spid="_x0000_s1038" type="#_x0000_t202" style="position:absolute;left:6305;top:4161;width:21546;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" filled="f" stroked="f" strokeweight=".5pt">
                    <v:textbox>
                      <w:txbxContent>
                        <w:p w14:paraId="36610BB8" w14:textId="77777777" w:rsidR="00E437AA" w:rsidRPr="0027128A" w:rsidRDefault="00E437AA" w:rsidP="00E437AA">
                          <w:pPr>
                            <w:spacing w:after="0"/>
                            <w:rPr>
                              <w:rFonts w:ascii="Arial" w:eastAsiaTheme="minorEastAsia" w:hAnsi="Arial" w:cs="Arial"/>
                              <w:sz w:val="16"/>
                              <w:szCs w:val="16"/>
                              <w:lang w:val="en-US"/>
                            </w:rPr>
                          </w:pPr>
                          <w:r w:rsidRPr="0027128A">
                            <w:rPr>
                              <w:rFonts w:ascii="Arial" w:eastAsiaTheme="minorEastAsia" w:hAnsi="Arial" w:cs="Arial"/>
                              <w:sz w:val="16"/>
                              <w:szCs w:val="16"/>
                              <w:lang w:val="en-US"/>
                            </w:rPr>
                            <w:t>1. createMOI (</w:t>
                          </w:r>
                          <w:r w:rsidRPr="00D41902">
                            <w:rPr>
                              <w:rFonts w:ascii="Arial" w:eastAsiaTheme="minorEastAsia" w:hAnsi="Arial" w:cs="Arial"/>
                              <w:sz w:val="16"/>
                              <w:szCs w:val="16"/>
                              <w:lang w:val="en-US"/>
                            </w:rPr>
                            <w:t>DsoRapidRecovery</w:t>
                          </w:r>
                          <w:r w:rsidRPr="0027128A">
                            <w:rPr>
                              <w:rFonts w:ascii="Arial" w:eastAsiaTheme="minorEastAsia" w:hAnsi="Arial" w:cs="Arial"/>
                              <w:sz w:val="16"/>
                              <w:szCs w:val="16"/>
                              <w:lang w:val="en-US"/>
                            </w:rPr>
                            <w:t>) Request</w:t>
                          </w:r>
                        </w:p>
                      </w:txbxContent>
                    </v:textbox>
                  </v:shape>
                  <v:shape id="Text Box 27" o:spid="_x0000_s1039" type="#_x0000_t202" style="position:absolute;left:491;top:217;width:9633;height:31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" filled="f" stroked="f" strokeweight=".5pt">
                    <v:textbox>
                      <w:txbxContent>
                        <w:p w14:paraId="0337E0E2" w14:textId="77777777" w:rsidR="00E437AA" w:rsidRPr="00F04E75" w:rsidRDefault="00E437AA" w:rsidP="00E437AA">
                          <w:pPr>
                            <w:spacing w:after="0"/>
                            <w:jc w:val="center"/>
                            <w:rPr>
                              <w:rFonts w:ascii="Arial" w:hAnsi="Arial" w:cs="Arial"/>
                              <w:b/>
                              <w:sz w:val="16"/>
                              <w:szCs w:val="16"/>
                              <w:u w:val="single"/>
                            </w:rPr>
                          </w:pPr>
                          <w:r w:rsidRPr="00F04E75">
                            <w:rPr>
                              <w:rFonts w:ascii="Arial" w:hAnsi="Arial" w:cs="Arial"/>
                              <w:b/>
                              <w:sz w:val="16"/>
                              <w:szCs w:val="16"/>
                              <w:u w:val="single"/>
                            </w:rPr>
                            <w:t>DSO</w:t>
                          </w:r>
                        </w:p>
                        <w:p w14:paraId="11BAE96A" w14:textId="77777777" w:rsidR="00E437AA" w:rsidRPr="00F04E75" w:rsidRDefault="00E437AA" w:rsidP="00E437AA">
                          <w:pPr>
                            <w:spacing w:after="0"/>
                            <w:rPr>
                              <w:rFonts w:ascii="Arial" w:hAnsi="Arial" w:cs="Arial"/>
                              <w:sz w:val="16"/>
                              <w:szCs w:val="16"/>
                              <w:u w:val="single"/>
                            </w:rPr>
                          </w:pPr>
                          <w:r w:rsidRPr="00F04E75">
                            <w:rPr>
                              <w:rFonts w:ascii="Arial" w:hAnsi="Arial" w:cs="Arial"/>
                              <w:sz w:val="16"/>
                              <w:szCs w:val="16"/>
                              <w:u w:val="single"/>
                            </w:rPr>
                            <w:t xml:space="preserve">(MnS Consumer) </w:t>
                          </w:r>
                        </w:p>
                        <w:p w14:paraId="4A993A89" w14:textId="77777777" w:rsidR="00E437AA" w:rsidRPr="0027128A" w:rsidRDefault="00E437AA" w:rsidP="00E437AA">
                          <w:pPr>
                            <w:spacing w:after="0"/>
                            <w:rPr>
                              <w:rFonts w:eastAsiaTheme="minorEastAsia"/>
                            </w:rPr>
                          </w:pPr>
                        </w:p>
                      </w:txbxContent>
                    </v:textbox>
                  </v:shape>
                  <v:shape id="Text Box 27" o:spid="_x0000_s1040" type="#_x0000_t202" style="position:absolute;left:25160;top:217;width:9067;height:31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" filled="f" stroked="f" strokeweight=".5pt">
                    <v:textbox>
                      <w:txbxContent>
                        <w:p w14:paraId="647FE5AF" w14:textId="77777777" w:rsidR="00E437AA" w:rsidRPr="0027128A" w:rsidRDefault="00E437AA" w:rsidP="00E437AA">
                          <w:pPr>
                            <w:spacing w:after="0"/>
                            <w:jc w:val="center"/>
                            <w:rPr>
                              <w:rFonts w:eastAsiaTheme="minorEastAsia"/>
                            </w:rPr>
                          </w:pPr>
                          <w:r w:rsidRPr="004B1681">
                            <w:rPr>
                              <w:rFonts w:ascii="Arial" w:hAnsi="Arial" w:cs="Arial"/>
                              <w:b/>
                              <w:bCs/>
                              <w:sz w:val="16"/>
                              <w:szCs w:val="16"/>
                              <w:u w:val="single"/>
                            </w:rPr>
                            <w:t>MNO</w:t>
                          </w:r>
                        </w:p>
                        <w:p w14:paraId="199B5DE4" w14:textId="77777777" w:rsidR="00E437AA" w:rsidRPr="0027128A" w:rsidRDefault="00E437AA" w:rsidP="00E437AA">
                          <w:pPr>
                            <w:spacing w:after="0"/>
                            <w:rPr>
                              <w:rFonts w:eastAsiaTheme="minorEastAsia"/>
                            </w:rPr>
                          </w:pPr>
                          <w:r w:rsidRPr="004B1681">
                            <w:rPr>
                              <w:rFonts w:ascii="Arial" w:hAnsi="Arial" w:cs="Arial"/>
                              <w:sz w:val="16"/>
                              <w:szCs w:val="16"/>
                              <w:u w:val="single"/>
                            </w:rPr>
                            <w:t xml:space="preserve">(MnS Producer) </w:t>
                          </w:r>
                        </w:p>
                        <w:p w14:paraId="786DBC35" w14:textId="77777777" w:rsidR="00E437AA" w:rsidRPr="0027128A" w:rsidRDefault="00E437AA" w:rsidP="00E437AA">
                          <w:pPr>
                            <w:spacing w:after="0"/>
                            <w:rPr>
                              <w:rFonts w:eastAsiaTheme="minorEastAsia"/>
                            </w:rPr>
                          </w:pPr>
                          <w:r w:rsidRPr="0027128A">
                            <w:rPr>
                              <w:rFonts w:eastAsiaTheme="minorEastAsia"/>
                            </w:rPr>
                            <w:t> </w:t>
                          </w:r>
                        </w:p>
                      </w:txbxContent>
                    </v:textbox>
                  </v:shape>
                  <v:shape id="Text Box 27" o:spid="_x0000_s1041" type="#_x0000_t202" style="position:absolute;left:6305;top:8071;width:12624;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" filled="f" stroked="f" strokeweight=".5pt">
                    <v:textbox>
                      <w:txbxContent>
                        <w:p w14:paraId="6060E6AF" w14:textId="77777777" w:rsidR="00E437AA" w:rsidRPr="0027128A" w:rsidRDefault="00E437AA" w:rsidP="00E437AA">
                          <w:pPr>
                            <w:spacing w:after="0"/>
                            <w:rPr>
                              <w:rFonts w:eastAsiaTheme="minorEastAsia"/>
                            </w:rPr>
                          </w:pPr>
                          <w:r w:rsidRPr="0027128A">
                            <w:rPr>
                              <w:rFonts w:ascii="Arial" w:eastAsiaTheme="minorEastAsia" w:hAnsi="Arial" w:cs="Arial"/>
                              <w:sz w:val="16"/>
                              <w:szCs w:val="16"/>
                            </w:rPr>
                            <w:t>3. createMOI Response</w:t>
                          </w:r>
                        </w:p>
                        <w:p w14:paraId="007EB892" w14:textId="77777777" w:rsidR="00E437AA" w:rsidRPr="0027128A" w:rsidRDefault="00E437AA" w:rsidP="00E437AA">
                          <w:pPr>
                            <w:spacing w:after="0"/>
                            <w:rPr>
                              <w:rFonts w:eastAsiaTheme="minorEastAsia"/>
                            </w:rPr>
                          </w:pPr>
                        </w:p>
                      </w:txbxContent>
                    </v:textbox>
                  </v:shape>
                  <v:shape id="Text Box 27" o:spid="_x0000_s1042" type="#_x0000_t202" style="position:absolute;left:29002;top:7134;width:11722;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" filled="f" stroked="f" strokeweight=".5pt">
                    <v:textbox>
                      <w:txbxContent>
                        <w:p w14:paraId="51805B51" w14:textId="77777777" w:rsidR="00E437AA" w:rsidRPr="0027128A" w:rsidRDefault="00E437AA" w:rsidP="00E437AA">
                          <w:pPr>
                            <w:spacing w:after="0"/>
                            <w:rPr>
                              <w:rFonts w:eastAsiaTheme="minorEastAsia"/>
                            </w:rPr>
                          </w:pPr>
                          <w:r w:rsidRPr="004B1681">
                            <w:rPr>
                              <w:rFonts w:ascii="Arial" w:hAnsi="Arial" w:cs="Arial"/>
                              <w:sz w:val="16"/>
                              <w:szCs w:val="16"/>
                              <w:u w:val="single"/>
                            </w:rPr>
                            <w:t xml:space="preserve">2. </w:t>
                          </w:r>
                          <w:r>
                            <w:rPr>
                              <w:rFonts w:ascii="Arial" w:hAnsi="Arial" w:cs="Arial"/>
                              <w:sz w:val="16"/>
                              <w:szCs w:val="16"/>
                              <w:u w:val="single"/>
                            </w:rPr>
                            <w:t>MOI</w:t>
                          </w:r>
                          <w:r w:rsidRPr="004B1681">
                            <w:rPr>
                              <w:rFonts w:ascii="Arial" w:hAnsi="Arial" w:cs="Arial"/>
                              <w:sz w:val="16"/>
                              <w:szCs w:val="16"/>
                              <w:u w:val="single"/>
                            </w:rPr>
                            <w:t xml:space="preserve"> will be created</w:t>
                          </w:r>
                        </w:p>
                      </w:txbxContent>
                    </v:textbox>
                  </v:shape>
                  <v:shape id="Text Box 27" o:spid="_x0000_s1043" type="#_x0000_t202" style="position:absolute;left:6307;top:15077;width:21094;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" filled="f" stroked="f" strokeweight=".5pt">
                    <v:textbox>
                      <w:txbxContent>
                        <w:p w14:paraId="4EC4ED71" w14:textId="77777777" w:rsidR="00E437AA" w:rsidRPr="0027128A" w:rsidRDefault="00E437AA" w:rsidP="00E437AA">
                          <w:pPr>
                            <w:spacing w:after="0"/>
                            <w:rPr>
                              <w:rFonts w:eastAsiaTheme="minorEastAsia"/>
                            </w:rPr>
                          </w:pPr>
                          <w:r>
                            <w:rPr>
                              <w:rFonts w:ascii="Arial" w:eastAsiaTheme="minorEastAsia" w:hAnsi="Arial" w:cs="Arial"/>
                              <w:sz w:val="16"/>
                              <w:szCs w:val="16"/>
                            </w:rPr>
                            <w:t>6</w:t>
                          </w:r>
                          <w:r w:rsidRPr="0027128A">
                            <w:rPr>
                              <w:rFonts w:ascii="Arial" w:eastAsiaTheme="minorEastAsia" w:hAnsi="Arial" w:cs="Arial"/>
                              <w:sz w:val="16"/>
                              <w:szCs w:val="16"/>
                            </w:rPr>
                            <w:t xml:space="preserve">. createMOI(IntfSubscriptionCtrl) Request </w:t>
                          </w:r>
                        </w:p>
                        <w:p w14:paraId="73D5EC60" w14:textId="77777777" w:rsidR="00E437AA" w:rsidRPr="0027128A" w:rsidRDefault="00E437AA" w:rsidP="00E437AA">
                          <w:pPr>
                            <w:spacing w:after="0"/>
                            <w:rPr>
                              <w:rFonts w:eastAsiaTheme="minorEastAsia"/>
                            </w:rPr>
                          </w:pPr>
                        </w:p>
                      </w:txbxContent>
                    </v:textbox>
                  </v:shape>
                  <v:shape id="Text Box 27" o:spid="_x0000_s1044" type="#_x0000_t202" style="position:absolute;left:29005;top:10299;width:11385;height:371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" filled="f" stroked="f" strokeweight=".5pt">
                    <v:textbox>
                      <w:txbxContent>
                        <w:p w14:paraId="7C2625BB" w14:textId="77777777" w:rsidR="00E437AA" w:rsidRPr="004B1681" w:rsidRDefault="00E437AA" w:rsidP="00E437AA">
                          <w:pPr>
                            <w:spacing w:after="0"/>
                            <w:rPr>
                              <w:rFonts w:ascii="Arial" w:hAnsi="Arial" w:cs="Arial"/>
                              <w:sz w:val="16"/>
                              <w:szCs w:val="16"/>
                              <w:u w:val="single"/>
                            </w:rPr>
                          </w:pPr>
                          <w:r w:rsidRPr="004B1681">
                            <w:rPr>
                              <w:rFonts w:ascii="Arial" w:hAnsi="Arial" w:cs="Arial"/>
                              <w:sz w:val="16"/>
                              <w:szCs w:val="16"/>
                              <w:u w:val="single"/>
                            </w:rPr>
                            <w:t>4. IOC containing</w:t>
                          </w:r>
                        </w:p>
                        <w:p w14:paraId="5E826141" w14:textId="77777777" w:rsidR="00E437AA" w:rsidRPr="0027128A" w:rsidRDefault="00E437AA" w:rsidP="00E437AA">
                          <w:pPr>
                            <w:spacing w:after="0"/>
                            <w:rPr>
                              <w:rFonts w:eastAsiaTheme="minorEastAsia"/>
                            </w:rPr>
                          </w:pPr>
                          <w:r w:rsidRPr="004B1681">
                            <w:rPr>
                              <w:rFonts w:ascii="Arial" w:hAnsi="Arial" w:cs="Arial"/>
                              <w:sz w:val="16"/>
                              <w:szCs w:val="16"/>
                              <w:u w:val="single"/>
                            </w:rPr>
                            <w:t>UPS info instantiated</w:t>
                          </w:r>
                        </w:p>
                      </w:txbxContent>
                    </v:textbox>
                  </v:shape>
                  <v:shape id="Text Box 27" o:spid="_x0000_s1045" type="#_x0000_t202" style="position:absolute;left:29002;top:18183;width:11723;height:28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" filled="f" stroked="f" strokeweight=".5pt">
                    <v:textbox>
                      <w:txbxContent>
                        <w:p w14:paraId="26080627" w14:textId="77777777" w:rsidR="00E437AA" w:rsidRPr="004B1681" w:rsidRDefault="00E437AA" w:rsidP="00E437AA">
                          <w:pPr>
                            <w:spacing w:after="0"/>
                            <w:rPr>
                              <w:rFonts w:ascii="Arial" w:hAnsi="Arial" w:cs="Arial"/>
                              <w:sz w:val="16"/>
                              <w:szCs w:val="16"/>
                              <w:u w:val="single"/>
                            </w:rPr>
                          </w:pPr>
                          <w:r>
                            <w:rPr>
                              <w:rFonts w:ascii="Arial" w:hAnsi="Arial" w:cs="Arial"/>
                              <w:sz w:val="16"/>
                              <w:szCs w:val="16"/>
                              <w:u w:val="single"/>
                            </w:rPr>
                            <w:t>7</w:t>
                          </w:r>
                          <w:r w:rsidRPr="004B1681">
                            <w:rPr>
                              <w:rFonts w:ascii="Arial" w:hAnsi="Arial" w:cs="Arial"/>
                              <w:sz w:val="16"/>
                              <w:szCs w:val="16"/>
                              <w:u w:val="single"/>
                            </w:rPr>
                            <w:t xml:space="preserve">. </w:t>
                          </w:r>
                          <w:r>
                            <w:rPr>
                              <w:rFonts w:ascii="Arial" w:hAnsi="Arial" w:cs="Arial"/>
                              <w:sz w:val="16"/>
                              <w:szCs w:val="16"/>
                              <w:u w:val="single"/>
                            </w:rPr>
                            <w:t>MOI</w:t>
                          </w:r>
                          <w:r w:rsidRPr="004B1681">
                            <w:rPr>
                              <w:rFonts w:ascii="Arial" w:hAnsi="Arial" w:cs="Arial"/>
                              <w:sz w:val="16"/>
                              <w:szCs w:val="16"/>
                              <w:u w:val="single"/>
                            </w:rPr>
                            <w:t xml:space="preserve"> will be created</w:t>
                          </w:r>
                        </w:p>
                        <w:p w14:paraId="1CE0D5F8" w14:textId="77777777" w:rsidR="00E437AA" w:rsidRPr="004B1681" w:rsidRDefault="00E437AA" w:rsidP="00E437AA">
                          <w:pPr>
                            <w:spacing w:after="0"/>
                            <w:rPr>
                              <w:rFonts w:ascii="Arial" w:hAnsi="Arial" w:cs="Arial"/>
                              <w:sz w:val="16"/>
                              <w:szCs w:val="16"/>
                              <w:u w:val="single"/>
                            </w:rPr>
                          </w:pPr>
                        </w:p>
                      </w:txbxContent>
                    </v:textbox>
                  </v:shape>
                  <v:shape id="Text Box 27" o:spid="_x0000_s1046" type="#_x0000_t202" style="position:absolute;left:6309;top:20059;width:12852;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" filled="f" stroked="f" strokeweight=".5pt">
                    <v:textbox>
                      <w:txbxContent>
                        <w:p w14:paraId="7A687B18" w14:textId="77777777" w:rsidR="00E437AA" w:rsidRPr="0027128A" w:rsidRDefault="00E437AA" w:rsidP="00E437AA">
                          <w:pPr>
                            <w:spacing w:after="0"/>
                            <w:rPr>
                              <w:rFonts w:eastAsiaTheme="minorEastAsia"/>
                            </w:rPr>
                          </w:pPr>
                          <w:r>
                            <w:rPr>
                              <w:rFonts w:ascii="Arial" w:eastAsiaTheme="minorEastAsia" w:hAnsi="Arial" w:cs="Arial"/>
                              <w:sz w:val="16"/>
                              <w:szCs w:val="16"/>
                              <w:u w:val="single"/>
                            </w:rPr>
                            <w:t>8</w:t>
                          </w:r>
                          <w:r w:rsidRPr="0027128A">
                            <w:rPr>
                              <w:rFonts w:ascii="Arial" w:eastAsiaTheme="minorEastAsia" w:hAnsi="Arial" w:cs="Arial"/>
                              <w:sz w:val="16"/>
                              <w:szCs w:val="16"/>
                              <w:u w:val="single"/>
                            </w:rPr>
                            <w:t>. CreateMOI Response</w:t>
                          </w:r>
                          <w:r w:rsidRPr="0027128A">
                            <w:rPr>
                              <w:rFonts w:ascii="Arial" w:eastAsiaTheme="minorEastAsia" w:hAnsi="Arial" w:cs="Arial"/>
                              <w:sz w:val="16"/>
                              <w:szCs w:val="16"/>
                            </w:rPr>
                            <w:t xml:space="preserve"> </w:t>
                          </w:r>
                        </w:p>
                      </w:txbxContent>
                    </v:textbox>
                  </v:shape>
                  <v:shape id="Text Box 27" o:spid="_x0000_s1047" type="#_x0000_t202" style="position:absolute;left:51369;top:4596;width:7766;height:20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" filled="f" stroked="f" strokeweight=".5pt">
                    <v:textbox>
                      <w:txbxContent>
                        <w:p w14:paraId="671E22D4" w14:textId="77777777" w:rsidR="00E437AA" w:rsidRPr="0027128A" w:rsidRDefault="00E437AA" w:rsidP="00E437AA">
                          <w:pPr>
                            <w:spacing w:after="0"/>
                            <w:rPr>
                              <w:rFonts w:eastAsiaTheme="minorEastAsia"/>
                              <w:b/>
                            </w:rPr>
                          </w:pPr>
                          <w:r w:rsidRPr="004B1681">
                            <w:rPr>
                              <w:rFonts w:ascii="Arial" w:hAnsi="Arial" w:cs="Arial"/>
                              <w:b/>
                              <w:sz w:val="16"/>
                              <w:szCs w:val="16"/>
                            </w:rPr>
                            <w:t>Initialization</w:t>
                          </w:r>
                        </w:p>
                      </w:txbxContent>
                    </v:textbox>
                  </v:shape>
                  <v:group id="Group 1" o:spid="_x0000_s1048" style="position:absolute;left:1489;top:23451;width:58439;height:20005" coordorigin="1489,21670" coordsize="58439,20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oundrect id="Rounded Rectangle 54" o:spid="_x0000_s1049" style="position:absolute;left:1489;top:33703;width:58439;height:7972;visibility:visible;mso-wrap-style:square;v-text-anchor:middle" arcsize="530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" fillcolor="#f2f2f2 [3052]" strokecolor="black [3213]" strokeweight="1pt">
                      <v:stroke joinstyle="miter"/>
                    </v:roundrect>
                    <v:roundrect id="Rounded Rectangle 55" o:spid="_x0000_s1050" style="position:absolute;left:1489;top:26177;width:58439;height:7526;visibility:visible;mso-wrap-style:square;v-text-anchor:middle" arcsize="5307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" fillcolor="#f2f2f2 [3052]" strokecolor="black [3213]" strokeweight="1pt">
                      <v:stroke joinstyle="miter"/>
                    </v:roundrect>
                    <v:shape id="Straight Arrow Connector 69" o:spid="_x0000_s1051" type="#_x0000_t32" style="position:absolute;left:5257;top:24359;width:242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" strokecolor="black [3200]" strokeweight=".5pt">
                      <v:stroke dashstyle="dash" endarrow="block" joinstyle="miter"/>
                    </v:shape>
                    <v:shape id="Straight Arrow Connector 70" o:spid="_x0000_s1052" type="#_x0000_t32" style="position:absolute;left:5257;top:28405;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" strokecolor="black [3200]" strokeweight=".5pt">
                      <v:stroke endarrow="block" joinstyle="miter"/>
                    </v:shape>
                    <v:shape id="Straight Arrow Connector 71" o:spid="_x0000_s1053" type="#_x0000_t32" style="position:absolute;left:5314;top:32272;width:242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" strokecolor="black [3200]" strokeweight=".5pt">
                      <v:stroke endarrow="block" joinstyle="miter"/>
                    </v:shape>
                    <v:shape id="Straight Arrow Connector 72" o:spid="_x0000_s1054" type="#_x0000_t32" style="position:absolute;left:5200;top:36881;width:2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" strokecolor="black [3200]" strokeweight=".5pt">
                      <v:stroke endarrow="block" joinstyle="miter"/>
                    </v:shape>
                    <v:shape id="Straight Arrow Connector 73" o:spid="_x0000_s1055" type="#_x0000_t32" style="position:absolute;left:5257;top:40748;width:2424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" strokecolor="black [3200]" strokeweight=".5pt">
                      <v:stroke endarrow="block" joinstyle="miter"/>
                    </v:shape>
                    <v:shape id="Text Box 27" o:spid="_x0000_s1056" type="#_x0000_t202" style="position:absolute;left:6306;top:22231;width:17825;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uvDxQAAANsAAAAPAAAAZHJzL2Rvd25yZXYueG1sRI/dagIx&#10;FITvBd8hHKE3otm2IL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BFXuvDxQAAANsAAAAP&#10;AAAAAAAAAAAAAAAAAAcCAABkcnMvZG93bnJldi54bWxQSwUGAAAAAAMAAwC3AAAA+QIAAAAA&#10;" filled="f" stroked="f" strokeweight=".5pt">
                      <v:textbox>
                        <w:txbxContent>
                          <w:p w14:paraId="318AADD7" w14:textId="77777777" w:rsidR="00E437AA" w:rsidRPr="0027128A" w:rsidRDefault="00E437AA" w:rsidP="00E437AA">
                            <w:pPr>
                              <w:spacing w:after="0"/>
                              <w:rPr>
                                <w:rFonts w:eastAsiaTheme="minorEastAsia"/>
                              </w:rPr>
                            </w:pPr>
                            <w:r>
                              <w:rPr>
                                <w:rFonts w:ascii="Arial" w:eastAsiaTheme="minorEastAsia" w:hAnsi="Arial" w:cs="Arial"/>
                                <w:sz w:val="16"/>
                                <w:szCs w:val="16"/>
                                <w:u w:val="single"/>
                              </w:rPr>
                              <w:t>9</w:t>
                            </w:r>
                            <w:r w:rsidRPr="0027128A">
                              <w:rPr>
                                <w:rFonts w:ascii="Arial" w:eastAsiaTheme="minorEastAsia" w:hAnsi="Arial" w:cs="Arial"/>
                                <w:sz w:val="16"/>
                                <w:szCs w:val="16"/>
                                <w:u w:val="single"/>
                              </w:rPr>
                              <w:t>. notifyMOIAttributeValueChanges</w:t>
                            </w:r>
                          </w:p>
                        </w:txbxContent>
                      </v:textbox>
                    </v:shape>
                    <v:shape id="Text Box 27" o:spid="_x0000_s1057" type="#_x0000_t202" style="position:absolute;left:6309;top:26592;width:16860;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3O3xQAAANsAAAAPAAAAZHJzL2Rvd25yZXYueG1sRI/dagIx&#10;FITvBd8hHKE3otmWIr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DKt3O3xQAAANsAAAAP&#10;AAAAAAAAAAAAAAAAAAcCAABkcnMvZG93bnJldi54bWxQSwUGAAAAAAMAAwC3AAAA+QIAAAAA&#10;" filled="f" stroked="f" strokeweight=".5pt">
                      <v:textbox>
                        <w:txbxContent>
                          <w:p w14:paraId="0192270D" w14:textId="77777777" w:rsidR="00E437AA" w:rsidRPr="0027128A" w:rsidRDefault="00E437AA" w:rsidP="00E437AA">
                            <w:pPr>
                              <w:spacing w:after="0"/>
                              <w:rPr>
                                <w:rFonts w:eastAsiaTheme="minorEastAsia"/>
                              </w:rPr>
                            </w:pPr>
                            <w:r>
                              <w:rPr>
                                <w:rFonts w:ascii="Arial" w:eastAsiaTheme="minorEastAsia" w:hAnsi="Arial" w:cs="Arial"/>
                                <w:sz w:val="16"/>
                                <w:szCs w:val="16"/>
                                <w:u w:val="single"/>
                              </w:rPr>
                              <w:t>10</w:t>
                            </w:r>
                            <w:r w:rsidRPr="0027128A">
                              <w:rPr>
                                <w:rFonts w:ascii="Arial" w:eastAsiaTheme="minorEastAsia" w:hAnsi="Arial" w:cs="Arial"/>
                                <w:sz w:val="16"/>
                                <w:szCs w:val="16"/>
                                <w:u w:val="single"/>
                              </w:rPr>
                              <w:t>. modifyMOIAttributes Request</w:t>
                            </w:r>
                          </w:p>
                        </w:txbxContent>
                      </v:textbox>
                    </v:shape>
                    <v:shape id="Text Box 27" o:spid="_x0000_s1058" type="#_x0000_t202" style="position:absolute;left:6310;top:30578;width:17367;height:20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" filled="f" stroked="f" strokeweight=".5pt">
                      <v:textbox>
                        <w:txbxContent>
                          <w:p w14:paraId="59F4E7E9" w14:textId="77777777" w:rsidR="00E437AA" w:rsidRPr="0027128A" w:rsidRDefault="00E437AA" w:rsidP="00E437AA">
                            <w:pPr>
                              <w:spacing w:after="0"/>
                              <w:rPr>
                                <w:rFonts w:eastAsiaTheme="minorEastAsia"/>
                              </w:rPr>
                            </w:pPr>
                            <w:r w:rsidRPr="0027128A">
                              <w:rPr>
                                <w:rFonts w:ascii="Arial" w:eastAsiaTheme="minorEastAsia" w:hAnsi="Arial" w:cs="Arial"/>
                                <w:sz w:val="16"/>
                                <w:szCs w:val="16"/>
                                <w:u w:val="single"/>
                              </w:rPr>
                              <w:t>1</w:t>
                            </w:r>
                            <w:r>
                              <w:rPr>
                                <w:rFonts w:ascii="Arial" w:eastAsiaTheme="minorEastAsia" w:hAnsi="Arial" w:cs="Arial"/>
                                <w:sz w:val="16"/>
                                <w:szCs w:val="16"/>
                                <w:u w:val="single"/>
                              </w:rPr>
                              <w:t>1</w:t>
                            </w:r>
                            <w:r w:rsidRPr="0027128A">
                              <w:rPr>
                                <w:rFonts w:ascii="Arial" w:eastAsiaTheme="minorEastAsia" w:hAnsi="Arial" w:cs="Arial"/>
                                <w:sz w:val="16"/>
                                <w:szCs w:val="16"/>
                                <w:u w:val="single"/>
                              </w:rPr>
                              <w:t>. modifyMOIAttributesResponse</w:t>
                            </w:r>
                            <w:r w:rsidRPr="0027128A">
                              <w:rPr>
                                <w:rFonts w:ascii="Arial" w:eastAsiaTheme="minorEastAsia" w:hAnsi="Arial" w:cs="Arial"/>
                                <w:sz w:val="16"/>
                                <w:szCs w:val="16"/>
                              </w:rPr>
                              <w:t xml:space="preserve"> </w:t>
                            </w:r>
                          </w:p>
                        </w:txbxContent>
                      </v:textbox>
                    </v:shape>
                    <v:shape id="Text Box 27" o:spid="_x0000_s1059" type="#_x0000_t202" style="position:absolute;left:6306;top:34974;width:14491;height:20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" filled="f" stroked="f" strokeweight=".5pt">
                      <v:textbox>
                        <w:txbxContent>
                          <w:p w14:paraId="5EF81097" w14:textId="77777777" w:rsidR="00E437AA" w:rsidRPr="0027128A" w:rsidRDefault="00E437AA" w:rsidP="00E437AA">
                            <w:pPr>
                              <w:spacing w:after="0"/>
                              <w:rPr>
                                <w:rFonts w:eastAsiaTheme="minorEastAsia"/>
                              </w:rPr>
                            </w:pPr>
                            <w:r w:rsidRPr="0027128A">
                              <w:rPr>
                                <w:rFonts w:ascii="Arial" w:eastAsiaTheme="minorEastAsia" w:hAnsi="Arial" w:cs="Arial"/>
                                <w:sz w:val="16"/>
                                <w:szCs w:val="16"/>
                                <w:u w:val="single"/>
                              </w:rPr>
                              <w:t>1</w:t>
                            </w:r>
                            <w:r>
                              <w:rPr>
                                <w:rFonts w:ascii="Arial" w:eastAsiaTheme="minorEastAsia" w:hAnsi="Arial" w:cs="Arial"/>
                                <w:sz w:val="16"/>
                                <w:szCs w:val="16"/>
                                <w:u w:val="single"/>
                              </w:rPr>
                              <w:t>2</w:t>
                            </w:r>
                            <w:r w:rsidRPr="0027128A">
                              <w:rPr>
                                <w:rFonts w:ascii="Arial" w:eastAsiaTheme="minorEastAsia" w:hAnsi="Arial" w:cs="Arial"/>
                                <w:sz w:val="16"/>
                                <w:szCs w:val="16"/>
                                <w:u w:val="single"/>
                              </w:rPr>
                              <w:t xml:space="preserve">. getMOIAttributeRequest </w:t>
                            </w:r>
                            <w:r w:rsidRPr="0027128A">
                              <w:rPr>
                                <w:rFonts w:ascii="Arial" w:eastAsiaTheme="minorEastAsia" w:hAnsi="Arial" w:cs="Arial"/>
                                <w:sz w:val="16"/>
                                <w:szCs w:val="16"/>
                              </w:rPr>
                              <w:t xml:space="preserve"> </w:t>
                            </w:r>
                          </w:p>
                          <w:p w14:paraId="6DA16A76" w14:textId="77777777" w:rsidR="00E437AA" w:rsidRPr="0027128A" w:rsidRDefault="00E437AA" w:rsidP="00E437AA">
                            <w:pPr>
                              <w:spacing w:after="0"/>
                              <w:rPr>
                                <w:rFonts w:eastAsiaTheme="minorEastAsia"/>
                              </w:rPr>
                            </w:pPr>
                          </w:p>
                        </w:txbxContent>
                      </v:textbox>
                    </v:shape>
                    <v:shape id="Text Box 27" o:spid="_x0000_s1060" type="#_x0000_t202" style="position:absolute;left:6306;top:38843;width:15278;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" filled="f" stroked="f" strokeweight=".5pt">
                      <v:textbox>
                        <w:txbxContent>
                          <w:p w14:paraId="570AFE6C" w14:textId="77777777" w:rsidR="00E437AA" w:rsidRPr="0027128A" w:rsidRDefault="00E437AA" w:rsidP="00E437AA">
                            <w:pPr>
                              <w:spacing w:after="0"/>
                              <w:rPr>
                                <w:rFonts w:eastAsiaTheme="minorEastAsia"/>
                              </w:rPr>
                            </w:pPr>
                            <w:r w:rsidRPr="0027128A">
                              <w:rPr>
                                <w:rFonts w:ascii="Arial" w:eastAsiaTheme="minorEastAsia" w:hAnsi="Arial" w:cs="Arial"/>
                                <w:sz w:val="16"/>
                                <w:szCs w:val="16"/>
                                <w:u w:val="single"/>
                              </w:rPr>
                              <w:t>1</w:t>
                            </w:r>
                            <w:r>
                              <w:rPr>
                                <w:rFonts w:ascii="Arial" w:eastAsiaTheme="minorEastAsia" w:hAnsi="Arial" w:cs="Arial"/>
                                <w:sz w:val="16"/>
                                <w:szCs w:val="16"/>
                                <w:u w:val="single"/>
                              </w:rPr>
                              <w:t>3</w:t>
                            </w:r>
                            <w:r w:rsidRPr="0027128A">
                              <w:rPr>
                                <w:rFonts w:ascii="Arial" w:eastAsiaTheme="minorEastAsia" w:hAnsi="Arial" w:cs="Arial"/>
                                <w:sz w:val="16"/>
                                <w:szCs w:val="16"/>
                                <w:u w:val="single"/>
                              </w:rPr>
                              <w:t>. getMOIAttributeResponse</w:t>
                            </w:r>
                            <w:r w:rsidRPr="0027128A">
                              <w:rPr>
                                <w:rFonts w:ascii="Arial" w:eastAsiaTheme="minorEastAsia" w:hAnsi="Arial" w:cs="Arial"/>
                                <w:sz w:val="16"/>
                                <w:szCs w:val="16"/>
                              </w:rPr>
                              <w:t xml:space="preserve"> </w:t>
                            </w:r>
                          </w:p>
                        </w:txbxContent>
                      </v:textbox>
                    </v:shape>
                    <v:shape id="Text Box 27" o:spid="_x0000_s1061" type="#_x0000_t202" style="position:absolute;left:38944;top:21670;width:18212;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" filled="f" stroked="f" strokeweight=".5pt">
                      <v:textbox>
                        <w:txbxContent>
                          <w:p w14:paraId="3C417041" w14:textId="77777777" w:rsidR="00E437AA" w:rsidRPr="0027128A" w:rsidRDefault="00E437AA" w:rsidP="00E437AA">
                            <w:pPr>
                              <w:spacing w:after="0"/>
                              <w:rPr>
                                <w:rFonts w:eastAsiaTheme="minorEastAsia"/>
                              </w:rPr>
                            </w:pPr>
                            <w:r w:rsidRPr="004B1681">
                              <w:rPr>
                                <w:rFonts w:ascii="Arial" w:hAnsi="Arial" w:cs="Arial"/>
                                <w:b/>
                                <w:bCs/>
                                <w:sz w:val="16"/>
                                <w:szCs w:val="16"/>
                                <w:u w:val="single"/>
                              </w:rPr>
                              <w:t xml:space="preserve">MNO informs DSO of </w:t>
                            </w:r>
                            <w:r>
                              <w:rPr>
                                <w:rFonts w:ascii="Arial" w:hAnsi="Arial" w:cs="Arial"/>
                                <w:b/>
                                <w:bCs/>
                                <w:sz w:val="16"/>
                                <w:szCs w:val="16"/>
                                <w:u w:val="single"/>
                              </w:rPr>
                              <w:t>the changes</w:t>
                            </w:r>
                          </w:p>
                        </w:txbxContent>
                      </v:textbox>
                    </v:shape>
                    <v:shape id="Text Box 27" o:spid="_x0000_s1062" type="#_x0000_t202" style="position:absolute;left:38944;top:27708;width:15951;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" filled="f" stroked="f" strokeweight=".5pt">
                      <v:textbox>
                        <w:txbxContent>
                          <w:p w14:paraId="7B5DE3DA" w14:textId="77777777" w:rsidR="00E437AA" w:rsidRPr="0027128A" w:rsidRDefault="00E437AA" w:rsidP="00E437AA">
                            <w:pPr>
                              <w:spacing w:after="0"/>
                              <w:rPr>
                                <w:rFonts w:eastAsiaTheme="minorEastAsia"/>
                              </w:rPr>
                            </w:pPr>
                            <w:r w:rsidRPr="004B1681">
                              <w:rPr>
                                <w:rFonts w:ascii="Arial" w:hAnsi="Arial" w:cs="Arial"/>
                                <w:b/>
                                <w:bCs/>
                                <w:sz w:val="16"/>
                                <w:szCs w:val="16"/>
                              </w:rPr>
                              <w:t xml:space="preserve">DSO </w:t>
                            </w:r>
                            <w:r>
                              <w:rPr>
                                <w:rFonts w:ascii="Arial" w:hAnsi="Arial" w:cs="Arial"/>
                                <w:b/>
                                <w:bCs/>
                                <w:sz w:val="16"/>
                                <w:szCs w:val="16"/>
                              </w:rPr>
                              <w:t>updates the information</w:t>
                            </w:r>
                          </w:p>
                        </w:txbxContent>
                      </v:textbox>
                    </v:shape>
                    <v:shape id="Text Box 27" o:spid="_x0000_s1063" type="#_x0000_t202" style="position:absolute;left:38952;top:35034;width:14827;height:20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" filled="f" stroked="f" strokeweight=".5pt">
                      <v:textbox>
                        <w:txbxContent>
                          <w:p w14:paraId="4D69091B" w14:textId="77777777" w:rsidR="00E437AA" w:rsidRPr="0027128A" w:rsidRDefault="00E437AA" w:rsidP="00E437AA">
                            <w:pPr>
                              <w:spacing w:after="0"/>
                              <w:rPr>
                                <w:rFonts w:eastAsiaTheme="minorEastAsia"/>
                              </w:rPr>
                            </w:pPr>
                            <w:r w:rsidRPr="004B1681">
                              <w:rPr>
                                <w:rFonts w:ascii="Arial" w:hAnsi="Arial" w:cs="Arial"/>
                                <w:b/>
                                <w:bCs/>
                                <w:sz w:val="16"/>
                                <w:szCs w:val="16"/>
                              </w:rPr>
                              <w:t xml:space="preserve">DSO </w:t>
                            </w:r>
                            <w:r>
                              <w:rPr>
                                <w:rFonts w:ascii="Arial" w:hAnsi="Arial" w:cs="Arial"/>
                                <w:b/>
                                <w:bCs/>
                                <w:sz w:val="16"/>
                                <w:szCs w:val="16"/>
                              </w:rPr>
                              <w:t>retrieves the changes</w:t>
                            </w:r>
                          </w:p>
                        </w:txbxContent>
                      </v:textbox>
                    </v:shape>
                  </v:group>
                  <v:line id="Straight Connector 61" o:spid="_x0000_s1064" style="position:absolute;visibility:visible;mso-wrap-style:square" from="29507,3550" to="29628,42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" strokecolor="black [3200]" strokeweight=".5pt">
                    <v:stroke joinstyle="miter"/>
                  </v:line>
                  <v:line id="Straight Connector 60" o:spid="_x0000_s1065" style="position:absolute;visibility:visible;mso-wrap-style:square" from="5081,3550" to="5081,42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" strokecolor="black [3200]" strokeweight=".5pt">
                    <v:stroke joinstyle="miter"/>
                  </v:line>
                  <v:shape id="Straight Arrow Connector 41" o:spid="_x0000_s1066" type="#_x0000_t32" style="position:absolute;left:5199;top:14437;width:2424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" strokecolor="black [3200]" strokeweight=".5pt">
                    <v:stroke endarrow="block" joinstyle="miter"/>
                  </v:shape>
                  <v:shape id="Text Box 27" o:spid="_x0000_s1067" type="#_x0000_t202" style="position:absolute;left:6240;top:12481;width:11944;height:20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TCxQAAANsAAAAPAAAAZHJzL2Rvd25yZXYueG1sRI9BawIx&#10;FITvBf9DeIIXqVml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DRq/TCxQAAANsAAAAP&#10;AAAAAAAAAAAAAAAAAAcCAABkcnMvZG93bnJldi54bWxQSwUGAAAAAAMAAwC3AAAA+QIAAAAA&#10;" filled="f" stroked="f" strokeweight=".5pt">
                    <v:textbox>
                      <w:txbxContent>
                        <w:p w14:paraId="7FB3EDD2" w14:textId="77777777" w:rsidR="00E437AA" w:rsidRDefault="00E437AA" w:rsidP="00E437AA">
                          <w:pPr>
                            <w:pStyle w:val="NormalWeb"/>
                            <w:spacing w:after="0"/>
                          </w:pPr>
                          <w:r>
                            <w:rPr>
                              <w:rFonts w:ascii="Arial" w:eastAsia="Malgun Gothic" w:hAnsi="Arial" w:cs="Arial"/>
                              <w:sz w:val="16"/>
                              <w:szCs w:val="16"/>
                            </w:rPr>
                            <w:t xml:space="preserve">5. Notify MOI Creation </w:t>
                          </w:r>
                        </w:p>
                        <w:p w14:paraId="34B79CF5" w14:textId="77777777" w:rsidR="00E437AA" w:rsidRDefault="00E437AA" w:rsidP="00E437AA">
                          <w:pPr>
                            <w:pStyle w:val="NormalWeb"/>
                            <w:spacing w:after="0"/>
                          </w:pPr>
                          <w:r>
                            <w:rPr>
                              <w:rFonts w:eastAsia="Malgun Gothic"/>
                              <w:sz w:val="20"/>
                              <w:szCs w:val="20"/>
                            </w:rPr>
                            <w:t> </w:t>
                          </w:r>
                        </w:p>
                      </w:txbxContent>
                    </v:textbox>
                  </v:shape>
                  <w10:anchorlock/>
                </v:group>
              </w:pict>
            </mc:Fallback>
          </mc:AlternateContent>
        </w:r>
      </w:del>
    </w:p>
    <w:p w14:paraId="601AD8CA" w14:textId="223E28A1" w:rsidR="00E437AA" w:rsidDel="00E437AA" w:rsidRDefault="00E437AA" w:rsidP="00E437AA">
      <w:pPr>
        <w:keepLines/>
        <w:spacing w:after="240"/>
        <w:jc w:val="center"/>
        <w:rPr>
          <w:del w:id="148" w:author="S5-240932d2 was0646" w:date="2024-01-31T10:20:00Z"/>
          <w:rFonts w:ascii="Arial" w:hAnsi="Arial"/>
          <w:b/>
        </w:rPr>
      </w:pPr>
      <w:del w:id="149" w:author="S5-240932d2 was0646" w:date="2024-01-31T10:20:00Z">
        <w:r w:rsidDel="00E437AA">
          <w:object w:dxaOrig="9914" w:dyaOrig="8745" w14:anchorId="0F93DBB9">
            <v:shape id="_x0000_i1026" type="#_x0000_t75" style="width:480.7pt;height:424.9pt" o:ole="">
              <v:imagedata r:id="rId11" o:title=""/>
            </v:shape>
            <o:OLEObject Type="Embed" ProgID="Visio.Drawing.15" ShapeID="_x0000_i1026" DrawAspect="Content" ObjectID="_1768304376" r:id="rId12"/>
          </w:object>
        </w:r>
      </w:del>
    </w:p>
    <w:p w14:paraId="00FB9A99" w14:textId="20ACB393" w:rsidR="00E437AA" w:rsidDel="00E437AA" w:rsidRDefault="00E437AA" w:rsidP="00E437AA">
      <w:pPr>
        <w:keepLines/>
        <w:spacing w:after="240"/>
        <w:jc w:val="center"/>
        <w:rPr>
          <w:del w:id="150" w:author="S5-240932d2 was0646" w:date="2024-01-31T10:20:00Z"/>
          <w:rFonts w:ascii="Arial" w:hAnsi="Arial"/>
          <w:b/>
        </w:rPr>
      </w:pPr>
      <w:del w:id="151" w:author="S5-240932d2 was0646" w:date="2024-01-31T10:20:00Z">
        <w:r w:rsidRPr="000057D2" w:rsidDel="00E437AA">
          <w:rPr>
            <w:rFonts w:ascii="Arial" w:hAnsi="Arial"/>
            <w:b/>
          </w:rPr>
          <w:delText>Figure</w:delText>
        </w:r>
        <w:r w:rsidDel="00E437AA">
          <w:rPr>
            <w:rFonts w:ascii="Arial" w:hAnsi="Arial"/>
            <w:b/>
          </w:rPr>
          <w:delText xml:space="preserve"> 7.1</w:delText>
        </w:r>
        <w:r w:rsidRPr="000057D2" w:rsidDel="00E437AA">
          <w:rPr>
            <w:rFonts w:ascii="Arial" w:hAnsi="Arial"/>
            <w:b/>
          </w:rPr>
          <w:delText>.2-1</w:delText>
        </w:r>
        <w:r w:rsidDel="00E437AA">
          <w:rPr>
            <w:rFonts w:ascii="Arial" w:hAnsi="Arial"/>
            <w:b/>
          </w:rPr>
          <w:delText xml:space="preserve">: </w:delText>
        </w:r>
        <w:r w:rsidRPr="00087DF5" w:rsidDel="00E437AA">
          <w:rPr>
            <w:rFonts w:ascii="Arial" w:hAnsi="Arial"/>
            <w:b/>
          </w:rPr>
          <w:delText>Coordinated Rapid Recovery and strategic outage plan Procedure</w:delText>
        </w:r>
      </w:del>
    </w:p>
    <w:p w14:paraId="4F66918F" w14:textId="3F8A5C89" w:rsidR="00E437AA" w:rsidDel="00E437AA" w:rsidRDefault="00E437AA" w:rsidP="00E437AA">
      <w:pPr>
        <w:pStyle w:val="B1"/>
        <w:rPr>
          <w:del w:id="152" w:author="S5-240932d2 was0646" w:date="2024-01-31T10:20:00Z"/>
        </w:rPr>
      </w:pPr>
      <w:del w:id="153" w:author="S5-240932d2 was0646" w:date="2024-01-31T10:20:00Z">
        <w:r w:rsidRPr="0044118D" w:rsidDel="00E437AA">
          <w:delText>1.</w:delText>
        </w:r>
        <w:r w:rsidRPr="0044118D" w:rsidDel="00E437AA">
          <w:tab/>
          <w:delText xml:space="preserve">In order to be able to provide energy service outage and recovery related information for MNO, DSO sends createMOI request for </w:delText>
        </w:r>
        <w:r w:rsidRPr="00765F99" w:rsidDel="00E437AA">
          <w:delText>DsoRapidRecovery</w:delText>
        </w:r>
        <w:r w:rsidRPr="0044118D" w:rsidDel="00E437AA">
          <w:delText>creating an IOC which contains information attributes for outage and rapid recovery by DSO</w:delText>
        </w:r>
        <w:r w:rsidDel="00E437AA">
          <w:delText>.</w:delText>
        </w:r>
        <w:r w:rsidRPr="0044118D" w:rsidDel="00E437AA">
          <w:delText xml:space="preserve"> </w:delText>
        </w:r>
      </w:del>
    </w:p>
    <w:p w14:paraId="2CEAFAB6" w14:textId="2689E554" w:rsidR="00E437AA" w:rsidDel="00E437AA" w:rsidRDefault="00E437AA" w:rsidP="00E437AA">
      <w:pPr>
        <w:pStyle w:val="B1"/>
        <w:rPr>
          <w:del w:id="154" w:author="S5-240932d2 was0646" w:date="2024-01-31T10:20:00Z"/>
        </w:rPr>
      </w:pPr>
      <w:del w:id="155" w:author="S5-240932d2 was0646" w:date="2024-01-31T10:20:00Z">
        <w:r w:rsidDel="00E437AA">
          <w:delText>2</w:delText>
        </w:r>
        <w:r w:rsidRPr="0044118D" w:rsidDel="00E437AA">
          <w:delText>.</w:delText>
        </w:r>
        <w:r w:rsidRPr="0044118D" w:rsidDel="00E437AA">
          <w:tab/>
          <w:delText xml:space="preserve">MnS producer in MNO creates the </w:delText>
        </w:r>
        <w:r w:rsidRPr="00765F99" w:rsidDel="00E437AA">
          <w:delText>DsoRapidRecovery</w:delText>
        </w:r>
        <w:r w:rsidDel="00E437AA">
          <w:delText xml:space="preserve"> </w:delText>
        </w:r>
        <w:r w:rsidRPr="0044118D" w:rsidDel="00E437AA">
          <w:delText>MOI that contains th</w:delText>
        </w:r>
        <w:r w:rsidDel="00E437AA">
          <w:delText>i</w:delText>
        </w:r>
        <w:r w:rsidRPr="0044118D" w:rsidDel="00E437AA">
          <w:delText xml:space="preserve">ese information for </w:delText>
        </w:r>
        <w:r w:rsidDel="00E437AA">
          <w:delText>the applicable</w:delText>
        </w:r>
        <w:r w:rsidRPr="0044118D" w:rsidDel="00E437AA">
          <w:delText xml:space="preserve"> sites</w:delText>
        </w:r>
        <w:r w:rsidDel="00E437AA">
          <w:delText xml:space="preserve">. Which sites isare applicable depends on the attributes </w:delText>
        </w:r>
        <w:r w:rsidRPr="00962455" w:rsidDel="00E437AA">
          <w:delText xml:space="preserve">dsoRapidRecoveryLocation </w:delText>
        </w:r>
        <w:r w:rsidDel="00E437AA">
          <w:delText>that is sent in the createMOI request in step 1</w:delText>
        </w:r>
        <w:r w:rsidRPr="0044118D" w:rsidDel="00E437AA">
          <w:delText>.</w:delText>
        </w:r>
        <w:r w:rsidDel="00E437AA">
          <w:delText xml:space="preserve"> </w:delText>
        </w:r>
        <w:r w:rsidRPr="0044118D" w:rsidDel="00E437AA">
          <w:delText xml:space="preserve">createMOI response is sent by MNO MnS producer to DSO. </w:delText>
        </w:r>
      </w:del>
    </w:p>
    <w:p w14:paraId="4DA0DC4D" w14:textId="0D7E22F5" w:rsidR="00E437AA" w:rsidDel="00E437AA" w:rsidRDefault="00E437AA" w:rsidP="00E437AA">
      <w:pPr>
        <w:pStyle w:val="B1"/>
        <w:rPr>
          <w:del w:id="156" w:author="S5-240932d2 was0646" w:date="2024-01-31T10:20:00Z"/>
        </w:rPr>
      </w:pPr>
      <w:del w:id="157" w:author="S5-240932d2 was0646" w:date="2024-01-31T10:20:00Z">
        <w:r w:rsidDel="00E437AA">
          <w:delText>3</w:delText>
        </w:r>
        <w:r w:rsidRPr="0044118D" w:rsidDel="00E437AA">
          <w:delText>.</w:delText>
        </w:r>
        <w:r w:rsidRPr="0044118D" w:rsidDel="00E437AA">
          <w:tab/>
          <w:delText xml:space="preserve">In order to be able to get automatically notified of </w:delText>
        </w:r>
        <w:r w:rsidDel="00E437AA">
          <w:delText xml:space="preserve">the creation of the MOIs or </w:delText>
        </w:r>
        <w:r w:rsidRPr="0044118D" w:rsidDel="00E437AA">
          <w:delText>any changes in the attributes information in the MOI</w:delText>
        </w:r>
        <w:r w:rsidDel="00E437AA">
          <w:delText>s</w:delText>
        </w:r>
        <w:r w:rsidRPr="0044118D" w:rsidDel="00E437AA">
          <w:delText>, DSO sends createMOI request for NtfSubscriptionControl IOC to MNO.</w:delText>
        </w:r>
        <w:r w:rsidDel="00E437AA">
          <w:delText xml:space="preserve"> The notification that may be subscribed for isare defined using </w:delText>
        </w:r>
        <w:r w:rsidRPr="0061649B" w:rsidDel="00E437AA">
          <w:rPr>
            <w:rFonts w:cs="Arial"/>
            <w:szCs w:val="18"/>
          </w:rPr>
          <w:delText>notificationTypes</w:delText>
        </w:r>
        <w:r w:rsidDel="00E437AA">
          <w:rPr>
            <w:rFonts w:cs="Arial"/>
            <w:szCs w:val="18"/>
          </w:rPr>
          <w:delText xml:space="preserve"> attributes. See clause 4.4.1 of TS 28.622.</w:delText>
        </w:r>
      </w:del>
    </w:p>
    <w:p w14:paraId="2F305B0D" w14:textId="64FD4ADB" w:rsidR="00E437AA" w:rsidRPr="0044118D" w:rsidDel="00E437AA" w:rsidRDefault="00E437AA" w:rsidP="00E437AA">
      <w:pPr>
        <w:pStyle w:val="B1"/>
        <w:rPr>
          <w:del w:id="158" w:author="S5-240932d2 was0646" w:date="2024-01-31T10:20:00Z"/>
        </w:rPr>
      </w:pPr>
      <w:del w:id="159" w:author="S5-240932d2 was0646" w:date="2024-01-31T10:20:00Z">
        <w:r w:rsidDel="00E437AA">
          <w:delText>4.</w:delText>
        </w:r>
        <w:r w:rsidDel="00E437AA">
          <w:tab/>
          <w:delText>The MnS Producer in MNO sends the response.</w:delText>
        </w:r>
      </w:del>
    </w:p>
    <w:p w14:paraId="6D21DCD5" w14:textId="642DA779" w:rsidR="00E437AA" w:rsidRPr="0044118D" w:rsidDel="00E437AA" w:rsidRDefault="00E437AA" w:rsidP="00E437AA">
      <w:pPr>
        <w:pStyle w:val="B1"/>
        <w:rPr>
          <w:del w:id="160" w:author="S5-240932d2 was0646" w:date="2024-01-31T10:20:00Z"/>
        </w:rPr>
      </w:pPr>
    </w:p>
    <w:p w14:paraId="4721D2C9" w14:textId="03CED1EA" w:rsidR="00E437AA" w:rsidRPr="0044118D" w:rsidDel="00E437AA" w:rsidRDefault="00E437AA" w:rsidP="00E437AA">
      <w:pPr>
        <w:pStyle w:val="B1"/>
        <w:rPr>
          <w:del w:id="161" w:author="S5-240932d2 was0646" w:date="2024-01-31T10:20:00Z"/>
        </w:rPr>
      </w:pPr>
      <w:del w:id="162" w:author="S5-240932d2 was0646" w:date="2024-01-31T10:20:00Z">
        <w:r w:rsidRPr="0044118D" w:rsidDel="00E437AA">
          <w:delText>such as:</w:delText>
        </w:r>
      </w:del>
    </w:p>
    <w:p w14:paraId="77A04926" w14:textId="2FCD8D62" w:rsidR="00E437AA" w:rsidRPr="0044118D" w:rsidDel="00E437AA" w:rsidRDefault="00E437AA" w:rsidP="00E437AA">
      <w:pPr>
        <w:pStyle w:val="B1"/>
        <w:rPr>
          <w:del w:id="163" w:author="S5-240932d2 was0646" w:date="2024-01-31T10:20:00Z"/>
        </w:rPr>
      </w:pPr>
      <w:del w:id="164" w:author="S5-240932d2 was0646" w:date="2024-01-31T10:20:00Z">
        <w:r w:rsidRPr="0044118D" w:rsidDel="00E437AA">
          <w:delText>a)</w:delText>
        </w:r>
        <w:r w:rsidRPr="0044118D" w:rsidDel="00E437AA">
          <w:tab/>
          <w:delText xml:space="preserve">Time stamp of DSO's energy distribution service outage </w:delText>
        </w:r>
      </w:del>
    </w:p>
    <w:p w14:paraId="5B2338BB" w14:textId="329E5217" w:rsidR="00E437AA" w:rsidRPr="0044118D" w:rsidDel="00E437AA" w:rsidRDefault="00E437AA" w:rsidP="00E437AA">
      <w:pPr>
        <w:pStyle w:val="B1"/>
        <w:rPr>
          <w:del w:id="165" w:author="S5-240932d2 was0646" w:date="2024-01-31T10:20:00Z"/>
        </w:rPr>
      </w:pPr>
      <w:del w:id="166" w:author="S5-240932d2 was0646" w:date="2024-01-31T10:20:00Z">
        <w:r w:rsidRPr="0044118D" w:rsidDel="00E437AA">
          <w:delText>b)</w:delText>
        </w:r>
        <w:r w:rsidRPr="0044118D" w:rsidDel="00E437AA">
          <w:tab/>
          <w:delText xml:space="preserve">Locations (latitude-longitude pair and Energy Supply Id) where DSO's energy service outage occurs </w:delText>
        </w:r>
      </w:del>
    </w:p>
    <w:p w14:paraId="71443692" w14:textId="27434ED1" w:rsidR="00E437AA" w:rsidRPr="0044118D" w:rsidDel="00E437AA" w:rsidRDefault="00E437AA" w:rsidP="00E437AA">
      <w:pPr>
        <w:pStyle w:val="B1"/>
        <w:rPr>
          <w:del w:id="167" w:author="S5-240932d2 was0646" w:date="2024-01-31T10:20:00Z"/>
        </w:rPr>
      </w:pPr>
      <w:del w:id="168" w:author="S5-240932d2 was0646" w:date="2024-01-31T10:20:00Z">
        <w:r w:rsidRPr="0044118D" w:rsidDel="00E437AA">
          <w:delText>c)</w:delText>
        </w:r>
        <w:r w:rsidRPr="0044118D" w:rsidDel="00E437AA">
          <w:tab/>
          <w:delText>Time by when DSO expects restoration of its distribution services for MNO.</w:delText>
        </w:r>
      </w:del>
    </w:p>
    <w:p w14:paraId="60EE7AAB" w14:textId="6B8D431C" w:rsidR="00E437AA" w:rsidRPr="0044118D" w:rsidDel="00E437AA" w:rsidRDefault="00E437AA" w:rsidP="00E437AA">
      <w:pPr>
        <w:pStyle w:val="B1"/>
        <w:rPr>
          <w:del w:id="169" w:author="S5-240932d2 was0646" w:date="2024-01-31T10:20:00Z"/>
        </w:rPr>
      </w:pPr>
      <w:del w:id="170" w:author="S5-240932d2 was0646" w:date="2024-01-31T10:20:00Z">
        <w:r w:rsidRPr="0044118D" w:rsidDel="00E437AA">
          <w:delText>d)</w:delText>
        </w:r>
        <w:r w:rsidRPr="0044118D" w:rsidDel="00E437AA">
          <w:tab/>
          <w:delText xml:space="preserve">Time when DSO has restored its energy </w:delText>
        </w:r>
        <w:r w:rsidDel="00E437AA">
          <w:delText>transmission</w:delText>
        </w:r>
        <w:r w:rsidRPr="0044118D" w:rsidDel="00E437AA">
          <w:delText xml:space="preserve"> service and starts expecting rapid intervention by MNO.</w:delText>
        </w:r>
      </w:del>
    </w:p>
    <w:p w14:paraId="37E4E73C" w14:textId="3383A386" w:rsidR="00E437AA" w:rsidRPr="0044118D" w:rsidDel="00E437AA" w:rsidRDefault="00E437AA" w:rsidP="00E437AA">
      <w:pPr>
        <w:pStyle w:val="B1"/>
        <w:rPr>
          <w:del w:id="171" w:author="S5-240932d2 was0646" w:date="2024-01-31T10:20:00Z"/>
        </w:rPr>
      </w:pPr>
      <w:del w:id="172" w:author="S5-240932d2 was0646" w:date="2024-01-31T10:20:00Z">
        <w:r w:rsidRPr="0044118D" w:rsidDel="00E437AA">
          <w:delText>e)</w:delText>
        </w:r>
        <w:r w:rsidRPr="0044118D" w:rsidDel="00E437AA">
          <w:tab/>
          <w:delText>Time duration for which DSO expects to require MNO's rapid intervention for being able to use smart energy services to restore its energy distribution services.</w:delText>
        </w:r>
      </w:del>
    </w:p>
    <w:p w14:paraId="6387BEF6" w14:textId="1959D2B9" w:rsidR="00E437AA" w:rsidRPr="0044118D" w:rsidDel="00E437AA" w:rsidRDefault="00E437AA" w:rsidP="00E437AA">
      <w:pPr>
        <w:pStyle w:val="B1"/>
        <w:rPr>
          <w:del w:id="173" w:author="S5-240932d2 was0646" w:date="2024-01-31T10:20:00Z"/>
        </w:rPr>
      </w:pPr>
      <w:del w:id="174" w:author="S5-240932d2 was0646" w:date="2024-01-31T10:20:00Z">
        <w:r w:rsidRPr="0044118D" w:rsidDel="00E437AA">
          <w:delText>f)</w:delText>
        </w:r>
        <w:r w:rsidRPr="0044118D" w:rsidDel="00E437AA">
          <w:tab/>
          <w:delText>Information of locations where for example DSO substations need to restore distribution services on priority.</w:delText>
        </w:r>
      </w:del>
    </w:p>
    <w:p w14:paraId="69B5DF39" w14:textId="61B5837B" w:rsidR="00E437AA" w:rsidRPr="0044118D" w:rsidDel="00E437AA" w:rsidRDefault="00E437AA" w:rsidP="00E437AA">
      <w:pPr>
        <w:pStyle w:val="B1"/>
        <w:rPr>
          <w:del w:id="175" w:author="S5-240932d2 was0646" w:date="2024-01-31T10:20:00Z"/>
        </w:rPr>
      </w:pPr>
      <w:del w:id="176" w:author="S5-240932d2 was0646" w:date="2024-01-31T10:20:00Z">
        <w:r w:rsidRPr="0044118D" w:rsidDel="00E437AA">
          <w:delText>g)</w:delText>
        </w:r>
        <w:r w:rsidRPr="0044118D" w:rsidDel="00E437AA">
          <w:tab/>
          <w:delText>The time at which MNO will actually be able to provide rapid intervention to DSO.</w:delText>
        </w:r>
      </w:del>
    </w:p>
    <w:p w14:paraId="01417137" w14:textId="13FB003B" w:rsidR="00E437AA" w:rsidRPr="0044118D" w:rsidDel="00E437AA" w:rsidRDefault="00E437AA" w:rsidP="00E437AA">
      <w:pPr>
        <w:pStyle w:val="B1"/>
        <w:rPr>
          <w:del w:id="177" w:author="S5-240932d2 was0646" w:date="2024-01-31T10:20:00Z"/>
        </w:rPr>
      </w:pPr>
      <w:del w:id="178" w:author="S5-240932d2 was0646" w:date="2024-01-31T10:20:00Z">
        <w:r w:rsidRPr="0044118D" w:rsidDel="00E437AA">
          <w:delText>h)</w:delText>
        </w:r>
        <w:r w:rsidRPr="0044118D" w:rsidDel="00E437AA">
          <w:tab/>
          <w:delText>The time duration for which MNO will actually be able to provide rapid intervention to DS</w:delText>
        </w:r>
      </w:del>
    </w:p>
    <w:p w14:paraId="46A106D9" w14:textId="45D63C70" w:rsidR="00E437AA" w:rsidRPr="0044118D" w:rsidDel="00E437AA" w:rsidRDefault="00E437AA" w:rsidP="00E437AA">
      <w:pPr>
        <w:pStyle w:val="B1"/>
        <w:rPr>
          <w:del w:id="179" w:author="S5-240932d2 was0646" w:date="2024-01-31T10:20:00Z"/>
        </w:rPr>
      </w:pPr>
      <w:del w:id="180" w:author="S5-240932d2 was0646" w:date="2024-01-31T10:20:00Z">
        <w:r w:rsidRPr="0044118D" w:rsidDel="00E437AA">
          <w:delText>i)</w:delText>
        </w:r>
        <w:r w:rsidRPr="0044118D" w:rsidDel="00E437AA">
          <w:tab/>
          <w:delText>The information of locations where MNO will actually be able to provide rapid intervention to DSO.</w:delText>
        </w:r>
      </w:del>
    </w:p>
    <w:p w14:paraId="2A9091B2" w14:textId="1D836D74" w:rsidR="00E437AA" w:rsidRPr="0044118D" w:rsidDel="00E437AA" w:rsidRDefault="00E437AA" w:rsidP="00E437AA">
      <w:pPr>
        <w:pStyle w:val="B1"/>
        <w:rPr>
          <w:del w:id="181" w:author="S5-240932d2 was0646" w:date="2024-01-31T10:20:00Z"/>
        </w:rPr>
      </w:pPr>
      <w:del w:id="182" w:author="S5-240932d2 was0646" w:date="2024-01-31T10:20:00Z">
        <w:r w:rsidRPr="0044118D" w:rsidDel="00E437AA">
          <w:delText>j)</w:delText>
        </w:r>
        <w:r w:rsidRPr="0044118D" w:rsidDel="00E437AA">
          <w:tab/>
          <w:delText>The time stamp at which DSO's energy distribution services are finally restored.</w:delText>
        </w:r>
      </w:del>
    </w:p>
    <w:p w14:paraId="073216F6" w14:textId="098A084A" w:rsidR="00E437AA" w:rsidRPr="0044118D" w:rsidDel="00E437AA" w:rsidRDefault="00E437AA" w:rsidP="00E437AA">
      <w:pPr>
        <w:pStyle w:val="B1"/>
        <w:rPr>
          <w:del w:id="183" w:author="S5-240932d2 was0646" w:date="2024-01-31T10:20:00Z"/>
        </w:rPr>
      </w:pPr>
      <w:del w:id="184" w:author="S5-240932d2 was0646" w:date="2024-01-31T10:20:00Z">
        <w:r w:rsidRPr="0044118D" w:rsidDel="00E437AA">
          <w:delText>k)</w:delText>
        </w:r>
        <w:r w:rsidRPr="0044118D" w:rsidDel="00E437AA">
          <w:tab/>
          <w:delText>The information of locations where (e.g. DSO substations) distribution energy service has been finally restored.</w:delText>
        </w:r>
      </w:del>
    </w:p>
    <w:p w14:paraId="27A77ECF" w14:textId="51DBAE1B" w:rsidR="00E437AA" w:rsidRPr="0044118D" w:rsidDel="00E437AA" w:rsidRDefault="00E437AA" w:rsidP="00E437AA">
      <w:pPr>
        <w:pStyle w:val="B1"/>
        <w:rPr>
          <w:del w:id="185" w:author="S5-240932d2 was0646" w:date="2024-01-31T10:20:00Z"/>
        </w:rPr>
      </w:pPr>
      <w:del w:id="186" w:author="S5-240932d2 was0646" w:date="2024-01-31T10:20:00Z">
        <w:r w:rsidRPr="0044118D" w:rsidDel="00E437AA">
          <w:delText>NOTE</w:delText>
        </w:r>
        <w:r w:rsidDel="00E437AA">
          <w:delText xml:space="preserve"> 1</w:delText>
        </w:r>
        <w:r w:rsidRPr="0044118D" w:rsidDel="00E437AA">
          <w:delText>: Not all of the above will be configured at the time of IOC creation.</w:delText>
        </w:r>
      </w:del>
    </w:p>
    <w:p w14:paraId="5FB8A1D1" w14:textId="513B44AE" w:rsidR="00E437AA" w:rsidDel="00E437AA" w:rsidRDefault="00E437AA" w:rsidP="00E437AA">
      <w:pPr>
        <w:pStyle w:val="B1"/>
        <w:rPr>
          <w:del w:id="187" w:author="S5-240932d2 was0646" w:date="2024-01-31T10:20:00Z"/>
        </w:rPr>
      </w:pPr>
      <w:del w:id="188" w:author="S5-240932d2 was0646" w:date="2024-01-31T10:20:00Z">
        <w:r w:rsidDel="00E437AA">
          <w:delText>Editor's Note: The list of items a-k must be replaced by a definition of an DSORapidRecovery IOC. The specification remains incomplete until this IOC are defined.</w:delText>
        </w:r>
      </w:del>
    </w:p>
    <w:p w14:paraId="4924A7DE" w14:textId="596D8F71" w:rsidR="00E437AA" w:rsidDel="00E437AA" w:rsidRDefault="00E437AA" w:rsidP="00E437AA">
      <w:pPr>
        <w:pStyle w:val="B1"/>
        <w:rPr>
          <w:del w:id="189" w:author="S5-240932d2 was0646" w:date="2024-01-31T10:20:00Z"/>
        </w:rPr>
      </w:pPr>
      <w:del w:id="190" w:author="S5-240932d2 was0646" w:date="2024-01-31T10:20:00Z">
        <w:r w:rsidRPr="0044118D" w:rsidDel="00E437AA">
          <w:delText>2.</w:delText>
        </w:r>
        <w:r w:rsidRPr="0044118D" w:rsidDel="00E437AA">
          <w:tab/>
          <w:delText xml:space="preserve">MnS producer in MNO creates the MOI that contains these information attribute records for </w:delText>
        </w:r>
        <w:r w:rsidDel="00E437AA">
          <w:delText>the applicable</w:delText>
        </w:r>
        <w:r w:rsidRPr="0044118D" w:rsidDel="00E437AA">
          <w:delText xml:space="preserve"> sites</w:delText>
        </w:r>
        <w:r w:rsidDel="00E437AA">
          <w:delText>. Which sites are applicable depends on the attributes sent in the createMOI request in step 1</w:delText>
        </w:r>
        <w:r w:rsidRPr="0044118D" w:rsidDel="00E437AA">
          <w:delText>.</w:delText>
        </w:r>
        <w:r w:rsidDel="00E437AA">
          <w:delText>35</w:delText>
        </w:r>
        <w:r w:rsidRPr="0044118D" w:rsidDel="00E437AA">
          <w:delText>.</w:delText>
        </w:r>
        <w:r w:rsidRPr="0044118D" w:rsidDel="00E437AA">
          <w:tab/>
          <w:delText xml:space="preserve">MnS producer in MNO </w:delText>
        </w:r>
        <w:r w:rsidDel="00E437AA">
          <w:delText>instantiate the</w:delText>
        </w:r>
        <w:r w:rsidRPr="000A5ACE" w:rsidDel="00E437AA">
          <w:delText xml:space="preserve"> MnoInterventionInfo</w:delText>
        </w:r>
        <w:r w:rsidDel="00E437AA">
          <w:delText xml:space="preserve"> and </w:delText>
        </w:r>
        <w:r w:rsidDel="00E437AA">
          <w:rPr>
            <w:color w:val="000000"/>
          </w:rPr>
          <w:delText>UPSInfo IOC</w:delText>
        </w:r>
        <w:r w:rsidDel="00E437AA">
          <w:delText>. This isey are</w:delText>
        </w:r>
        <w:r w:rsidRPr="0044118D" w:rsidDel="00E437AA">
          <w:delText xml:space="preserve"> name-contained by </w:delText>
        </w:r>
        <w:r w:rsidRPr="00765F99" w:rsidDel="00E437AA">
          <w:delText>DsoRapidRecovery</w:delText>
        </w:r>
        <w:r w:rsidDel="00E437AA">
          <w:delText xml:space="preserve"> </w:delText>
        </w:r>
        <w:r w:rsidRPr="0044118D" w:rsidDel="00E437AA">
          <w:delText>IOC created in step 1.</w:delText>
        </w:r>
        <w:r w:rsidDel="00E437AA">
          <w:delText xml:space="preserve"> </w:delText>
        </w:r>
        <w:r w:rsidDel="00E437AA">
          <w:rPr>
            <w:color w:val="000000"/>
          </w:rPr>
          <w:delText>The UPSInfo IOC allows representing the UPS related properties of a cell site.</w:delText>
        </w:r>
        <w:r w:rsidRPr="0044118D" w:rsidDel="00E437AA">
          <w:delText xml:space="preserve"> This is required by DSO from MNO to achieve coordinated intelligent outage planning by DSO during its energy outage recovery.</w:delText>
        </w:r>
      </w:del>
    </w:p>
    <w:p w14:paraId="1E48BA6E" w14:textId="2E6247CF" w:rsidR="00E437AA" w:rsidRPr="0044118D" w:rsidDel="00E437AA" w:rsidRDefault="00E437AA" w:rsidP="00E437AA">
      <w:pPr>
        <w:pStyle w:val="B1"/>
        <w:rPr>
          <w:del w:id="191" w:author="S5-240932d2 was0646" w:date="2024-01-31T10:20:00Z"/>
        </w:rPr>
      </w:pPr>
      <w:del w:id="192" w:author="S5-240932d2 was0646" w:date="2024-01-31T10:20:00Z">
        <w:r w:rsidRPr="0044118D" w:rsidDel="00E437AA">
          <w:delText>3.</w:delText>
        </w:r>
        <w:r w:rsidRPr="0044118D" w:rsidDel="00E437AA">
          <w:tab/>
          <w:delText>createMOI response is sent by MNO MnS producer to DSO.</w:delText>
        </w:r>
      </w:del>
    </w:p>
    <w:p w14:paraId="6724CC13" w14:textId="70059D87" w:rsidR="00E437AA" w:rsidRPr="0044118D" w:rsidDel="00E437AA" w:rsidRDefault="00E437AA" w:rsidP="00E437AA">
      <w:pPr>
        <w:pStyle w:val="B1"/>
        <w:rPr>
          <w:del w:id="193" w:author="S5-240932d2 was0646" w:date="2024-01-31T10:20:00Z"/>
        </w:rPr>
      </w:pPr>
      <w:del w:id="194" w:author="S5-240932d2 was0646" w:date="2024-01-31T10:20:00Z">
        <w:r w:rsidRPr="0044118D" w:rsidDel="00E437AA">
          <w:delText>4</w:delText>
        </w:r>
        <w:r w:rsidDel="00E437AA">
          <w:delText>4</w:delText>
        </w:r>
        <w:r w:rsidRPr="0044118D" w:rsidDel="00E437AA">
          <w:delText>.</w:delText>
        </w:r>
        <w:r w:rsidRPr="0044118D" w:rsidDel="00E437AA">
          <w:tab/>
        </w:r>
        <w:r w:rsidDel="00E437AA">
          <w:rPr>
            <w:color w:val="000000"/>
          </w:rPr>
          <w:delText>The MNO creates an instance of the UPSInfo IOC. This IOC allows representing the UPS related properties of a cell site.</w:delText>
        </w:r>
        <w:r w:rsidRPr="0044118D" w:rsidDel="00E437AA">
          <w:delText xml:space="preserve"> It is name-contained by IOC created in step 1. This is required by DSO from MNO to achieve coordinated intelligent outage planning by DSO during its energy outage recovery. UPS related information of MNO site has to be:</w:delText>
        </w:r>
      </w:del>
    </w:p>
    <w:p w14:paraId="09B5E500" w14:textId="74CC211E" w:rsidR="00E437AA" w:rsidRPr="0044118D" w:rsidDel="00E437AA" w:rsidRDefault="00E437AA" w:rsidP="00E437AA">
      <w:pPr>
        <w:pStyle w:val="B1"/>
        <w:rPr>
          <w:del w:id="195" w:author="S5-240932d2 was0646" w:date="2024-01-31T10:20:00Z"/>
        </w:rPr>
      </w:pPr>
      <w:del w:id="196" w:author="S5-240932d2 was0646" w:date="2024-01-31T10:20:00Z">
        <w:r w:rsidDel="00E437AA">
          <w:delText>a)</w:delText>
        </w:r>
        <w:r w:rsidRPr="0044118D" w:rsidDel="00E437AA">
          <w:tab/>
          <w:delText>Information on whether the MNO site has UPS installed/available or not.</w:delText>
        </w:r>
      </w:del>
    </w:p>
    <w:p w14:paraId="221EDA4A" w14:textId="04851AA1" w:rsidR="00E437AA" w:rsidRPr="0044118D" w:rsidDel="00E437AA" w:rsidRDefault="00E437AA" w:rsidP="00E437AA">
      <w:pPr>
        <w:pStyle w:val="B1"/>
        <w:rPr>
          <w:del w:id="197" w:author="S5-240932d2 was0646" w:date="2024-01-31T10:20:00Z"/>
        </w:rPr>
      </w:pPr>
      <w:del w:id="198" w:author="S5-240932d2 was0646" w:date="2024-01-31T10:20:00Z">
        <w:r w:rsidDel="00E437AA">
          <w:delText>b)</w:delText>
        </w:r>
        <w:r w:rsidRPr="0044118D" w:rsidDel="00E437AA">
          <w:tab/>
          <w:delText>Information on the total UPS backup capacity installed in MNO site (suggested granularity: number of in minutes) i.e. the MNO site UPS backup has installed capacity of how many minutes.</w:delText>
        </w:r>
      </w:del>
    </w:p>
    <w:p w14:paraId="14A8FF95" w14:textId="671B5352" w:rsidR="00E437AA" w:rsidRPr="0044118D" w:rsidDel="00E437AA" w:rsidRDefault="00E437AA" w:rsidP="00E437AA">
      <w:pPr>
        <w:pStyle w:val="B1"/>
        <w:rPr>
          <w:del w:id="199" w:author="S5-240932d2 was0646" w:date="2024-01-31T10:20:00Z"/>
        </w:rPr>
      </w:pPr>
      <w:del w:id="200" w:author="S5-240932d2 was0646" w:date="2024-01-31T10:20:00Z">
        <w:r w:rsidDel="00E437AA">
          <w:delText>c)</w:delText>
        </w:r>
        <w:r w:rsidRPr="0044118D" w:rsidDel="00E437AA">
          <w:tab/>
          <w:delText>Information on the status of the remaining UPS backup capacity (suggested granularity: number of minutes) available for MNO site at any given time.</w:delText>
        </w:r>
      </w:del>
    </w:p>
    <w:p w14:paraId="3261C189" w14:textId="092909FB" w:rsidR="00E437AA" w:rsidRPr="0044118D" w:rsidDel="00E437AA" w:rsidRDefault="00E437AA" w:rsidP="00E437AA">
      <w:pPr>
        <w:pStyle w:val="B1"/>
        <w:rPr>
          <w:del w:id="201" w:author="S5-240932d2 was0646" w:date="2024-01-31T10:20:00Z"/>
        </w:rPr>
      </w:pPr>
      <w:del w:id="202" w:author="S5-240932d2 was0646" w:date="2024-01-31T10:20:00Z">
        <w:r w:rsidDel="00E437AA">
          <w:delText>d)</w:delText>
        </w:r>
        <w:r w:rsidRPr="0044118D" w:rsidDel="00E437AA">
          <w:tab/>
          <w:delText>The identity of DSO energy supply meter present in MNO site.</w:delText>
        </w:r>
      </w:del>
    </w:p>
    <w:p w14:paraId="6B4A6668" w14:textId="3B7C2083" w:rsidR="00E437AA" w:rsidDel="00E437AA" w:rsidRDefault="00E437AA" w:rsidP="00E437AA">
      <w:pPr>
        <w:pStyle w:val="B1"/>
        <w:rPr>
          <w:del w:id="203" w:author="S5-240932d2 was0646" w:date="2024-01-31T10:20:00Z"/>
        </w:rPr>
      </w:pPr>
      <w:del w:id="204" w:author="S5-240932d2 was0646" w:date="2024-01-31T10:20:00Z">
        <w:r w:rsidDel="00E437AA">
          <w:delText>e)</w:delText>
        </w:r>
        <w:r w:rsidRPr="0044118D" w:rsidDel="00E437AA">
          <w:tab/>
          <w:delText>The identity of base station present in MNO site.</w:delText>
        </w:r>
      </w:del>
    </w:p>
    <w:p w14:paraId="2047821E" w14:textId="7C8F672D" w:rsidR="00E437AA" w:rsidDel="00E437AA" w:rsidRDefault="00E437AA" w:rsidP="00E437AA">
      <w:pPr>
        <w:pStyle w:val="B1"/>
        <w:rPr>
          <w:del w:id="205" w:author="S5-240932d2 was0646" w:date="2024-01-31T10:20:00Z"/>
        </w:rPr>
      </w:pPr>
      <w:del w:id="206" w:author="S5-240932d2 was0646" w:date="2024-01-31T10:20:00Z">
        <w:r w:rsidDel="00E437AA">
          <w:delText>Editor's Note: The list of items a-e must be replaced by a definition of an UPSInfo IOC. The specification remains incomplete until this IOC are defined.</w:delText>
        </w:r>
      </w:del>
    </w:p>
    <w:p w14:paraId="725786BF" w14:textId="7FD2232B" w:rsidR="00E437AA" w:rsidDel="00E437AA" w:rsidRDefault="00E437AA" w:rsidP="00E437AA">
      <w:pPr>
        <w:pStyle w:val="B1"/>
        <w:rPr>
          <w:del w:id="207" w:author="S5-240932d2 was0646" w:date="2024-01-31T10:20:00Z"/>
        </w:rPr>
      </w:pPr>
      <w:del w:id="208" w:author="S5-240932d2 was0646" w:date="2024-01-31T10:20:00Z">
        <w:r w:rsidDel="00E437AA">
          <w:delText>5.</w:delText>
        </w:r>
        <w:r w:rsidDel="00E437AA">
          <w:tab/>
        </w:r>
        <w:r w:rsidDel="00E437AA">
          <w:rPr>
            <w:color w:val="000000"/>
          </w:rPr>
          <w:delText>Upon creation of the UPSInfo instance, the DSO sends a NotifyMOICreation request to the MNO</w:delText>
        </w:r>
        <w:r w:rsidDel="00E437AA">
          <w:delText>.</w:delText>
        </w:r>
      </w:del>
    </w:p>
    <w:p w14:paraId="22D94307" w14:textId="70138131" w:rsidR="00E437AA" w:rsidDel="00E437AA" w:rsidRDefault="00E437AA" w:rsidP="00E437AA">
      <w:pPr>
        <w:pStyle w:val="EditorsNote"/>
        <w:rPr>
          <w:del w:id="209" w:author="S5-240932d2 was0646" w:date="2024-01-31T10:20:00Z"/>
        </w:rPr>
      </w:pPr>
      <w:del w:id="210" w:author="S5-240932d2 was0646" w:date="2024-01-31T10:20:00Z">
        <w:r w:rsidDel="00E437AA">
          <w:delText>Editor's Note: How to properly express step 5 is FFS.</w:delText>
        </w:r>
      </w:del>
    </w:p>
    <w:p w14:paraId="03ED1DEB" w14:textId="355699DC" w:rsidR="00E437AA" w:rsidDel="00E437AA" w:rsidRDefault="00E437AA" w:rsidP="00E437AA">
      <w:pPr>
        <w:pStyle w:val="B1"/>
        <w:rPr>
          <w:del w:id="211" w:author="S5-240932d2 was0646" w:date="2024-01-31T10:20:00Z"/>
        </w:rPr>
      </w:pPr>
      <w:del w:id="212" w:author="S5-240932d2 was0646" w:date="2024-01-31T10:20:00Z">
        <w:r w:rsidDel="00E437AA">
          <w:delText>6</w:delText>
        </w:r>
        <w:r w:rsidRPr="0044118D" w:rsidDel="00E437AA">
          <w:delText>.</w:delText>
        </w:r>
        <w:r w:rsidRPr="0044118D" w:rsidDel="00E437AA">
          <w:tab/>
          <w:delText>In order to be able to get automatically notified of any changes in the attributes information in the MOI, DSO sends createMOI request for NtfSubscriptionControl IOC to MNO.</w:delText>
        </w:r>
      </w:del>
    </w:p>
    <w:p w14:paraId="3AA16097" w14:textId="6410A17B" w:rsidR="00E437AA" w:rsidRPr="0044118D" w:rsidDel="00E437AA" w:rsidRDefault="00E437AA" w:rsidP="00E437AA">
      <w:pPr>
        <w:pStyle w:val="B1"/>
        <w:rPr>
          <w:del w:id="213" w:author="S5-240932d2 was0646" w:date="2024-01-31T10:20:00Z"/>
        </w:rPr>
      </w:pPr>
      <w:del w:id="214" w:author="S5-240932d2 was0646" w:date="2024-01-31T10:20:00Z">
        <w:r w:rsidDel="00E437AA">
          <w:delText>5.</w:delText>
        </w:r>
        <w:r w:rsidDel="00E437AA">
          <w:tab/>
          <w:delText>The MnS Producer in MNO sends the response.</w:delText>
        </w:r>
      </w:del>
    </w:p>
    <w:p w14:paraId="5C035EBD" w14:textId="310A7C8B" w:rsidR="00E437AA" w:rsidRPr="0044118D" w:rsidDel="00E437AA" w:rsidRDefault="00E437AA" w:rsidP="00E437AA">
      <w:pPr>
        <w:pStyle w:val="B1"/>
        <w:rPr>
          <w:del w:id="215" w:author="S5-240932d2 was0646" w:date="2024-01-31T10:20:00Z"/>
        </w:rPr>
      </w:pPr>
      <w:del w:id="216" w:author="S5-240932d2 was0646" w:date="2024-01-31T10:20:00Z">
        <w:r w:rsidRPr="0044118D" w:rsidDel="00E437AA">
          <w:delText xml:space="preserve">NOTE </w:delText>
        </w:r>
        <w:r w:rsidDel="00E437AA">
          <w:delText>12</w:delText>
        </w:r>
        <w:r w:rsidRPr="0044118D" w:rsidDel="00E437AA">
          <w:delText xml:space="preserve">: </w:delText>
        </w:r>
        <w:r w:rsidRPr="0044118D" w:rsidDel="00E437AA">
          <w:tab/>
          <w:delText xml:space="preserve">In step </w:delText>
        </w:r>
        <w:r w:rsidDel="00E437AA">
          <w:delText>6</w:delText>
        </w:r>
        <w:r w:rsidRPr="0044118D" w:rsidDel="00E437AA">
          <w:delText xml:space="preserve">, if done, a subscription is created such that, subject to parameters in the NtfSubscriptionControl IOC, notifications are sent from the MNO to the DSO. This allows, for example, the MNO to notify the DSO of changes in the UPS backup capacity over time. This step is shown as step </w:delText>
        </w:r>
        <w:r w:rsidDel="00E437AA">
          <w:delText>9</w:delText>
        </w:r>
        <w:r w:rsidRPr="0044118D" w:rsidDel="00E437AA">
          <w:delText xml:space="preserve"> </w:delText>
        </w:r>
        <w:r w:rsidDel="00E437AA">
          <w:delText>6</w:delText>
        </w:r>
        <w:r w:rsidRPr="0044118D" w:rsidDel="00E437AA">
          <w:delText xml:space="preserve"> below.</w:delText>
        </w:r>
      </w:del>
    </w:p>
    <w:p w14:paraId="0856695B" w14:textId="1953747C" w:rsidR="00E437AA" w:rsidRPr="0044118D" w:rsidDel="00E437AA" w:rsidRDefault="00E437AA" w:rsidP="00E437AA">
      <w:pPr>
        <w:pStyle w:val="B1"/>
        <w:rPr>
          <w:del w:id="217" w:author="S5-240932d2 was0646" w:date="2024-01-31T10:20:00Z"/>
        </w:rPr>
      </w:pPr>
      <w:del w:id="218" w:author="S5-240932d2 was0646" w:date="2024-01-31T10:20:00Z">
        <w:r w:rsidDel="00E437AA">
          <w:delText>7</w:delText>
        </w:r>
        <w:r w:rsidRPr="0044118D" w:rsidDel="00E437AA">
          <w:delText>.</w:delText>
        </w:r>
        <w:r w:rsidRPr="0044118D" w:rsidDel="00E437AA">
          <w:tab/>
          <w:delText>MNO MnS producer creates the MOI for NtfSubscriptionControl IOC.</w:delText>
        </w:r>
      </w:del>
    </w:p>
    <w:p w14:paraId="761482B9" w14:textId="1F02D666" w:rsidR="00E437AA" w:rsidRPr="0044118D" w:rsidDel="00E437AA" w:rsidRDefault="00E437AA" w:rsidP="00E437AA">
      <w:pPr>
        <w:pStyle w:val="B1"/>
        <w:rPr>
          <w:del w:id="219" w:author="S5-240932d2 was0646" w:date="2024-01-31T10:20:00Z"/>
        </w:rPr>
      </w:pPr>
      <w:del w:id="220" w:author="S5-240932d2 was0646" w:date="2024-01-31T10:20:00Z">
        <w:r w:rsidDel="00E437AA">
          <w:delText>8</w:delText>
        </w:r>
        <w:r w:rsidRPr="0044118D" w:rsidDel="00E437AA">
          <w:delText>.</w:delText>
        </w:r>
        <w:r w:rsidRPr="0044118D" w:rsidDel="00E437AA">
          <w:tab/>
          <w:delText xml:space="preserve">createMOI response is sent by MNO MnS producer to DSO. </w:delText>
        </w:r>
      </w:del>
    </w:p>
    <w:p w14:paraId="0BE7FC08" w14:textId="2AB7D2AE" w:rsidR="00E437AA" w:rsidRPr="0044118D" w:rsidDel="00E437AA" w:rsidRDefault="00E437AA" w:rsidP="00E437AA">
      <w:pPr>
        <w:pStyle w:val="B1"/>
        <w:rPr>
          <w:del w:id="221" w:author="S5-240932d2 was0646" w:date="2024-01-31T10:20:00Z"/>
        </w:rPr>
      </w:pPr>
      <w:del w:id="222" w:author="S5-240932d2 was0646" w:date="2024-01-31T10:20:00Z">
        <w:r w:rsidDel="00E437AA">
          <w:delText>96</w:delText>
        </w:r>
        <w:r w:rsidRPr="0044118D" w:rsidDel="00E437AA">
          <w:delText>.</w:delText>
        </w:r>
        <w:r w:rsidRPr="0044118D" w:rsidDel="00E437AA">
          <w:tab/>
          <w:delText>If there is a change in the attributes, the MNO sends a notifyMOIAttributeValueChanges notification to inform DSO about the changes.</w:delText>
        </w:r>
        <w:r w:rsidDel="00E437AA">
          <w:delText xml:space="preserve"> The example of the change may include change of the UPS remaining capacity.  </w:delText>
        </w:r>
      </w:del>
    </w:p>
    <w:p w14:paraId="5DBC6618" w14:textId="335D4C46" w:rsidR="00E437AA" w:rsidRPr="0044118D" w:rsidDel="00E437AA" w:rsidRDefault="00E437AA" w:rsidP="00E437AA">
      <w:pPr>
        <w:pStyle w:val="B1"/>
        <w:rPr>
          <w:del w:id="223" w:author="S5-240932d2 was0646" w:date="2024-01-31T10:20:00Z"/>
        </w:rPr>
      </w:pPr>
      <w:del w:id="224" w:author="S5-240932d2 was0646" w:date="2024-01-31T10:20:00Z">
        <w:r w:rsidRPr="0044118D" w:rsidDel="00E437AA">
          <w:delText xml:space="preserve">NOTE </w:delText>
        </w:r>
        <w:r w:rsidDel="00E437AA">
          <w:delText>23</w:delText>
        </w:r>
        <w:r w:rsidRPr="0044118D" w:rsidDel="00E437AA">
          <w:delText>:</w:delText>
        </w:r>
        <w:r w:rsidRPr="0044118D" w:rsidDel="00E437AA">
          <w:tab/>
          <w:delText>In step</w:delText>
        </w:r>
        <w:r w:rsidDel="00E437AA">
          <w:delText>s</w:delText>
        </w:r>
        <w:r w:rsidRPr="0044118D" w:rsidDel="00E437AA">
          <w:delText xml:space="preserve"> </w:delText>
        </w:r>
        <w:r w:rsidDel="00E437AA">
          <w:delText>10</w:delText>
        </w:r>
        <w:r w:rsidRPr="0044118D" w:rsidDel="00E437AA">
          <w:delText xml:space="preserve"> </w:delText>
        </w:r>
        <w:r w:rsidDel="00E437AA">
          <w:delText>7</w:delText>
        </w:r>
        <w:r w:rsidRPr="0044118D" w:rsidDel="00E437AA">
          <w:delText xml:space="preserve"> and 1</w:delText>
        </w:r>
        <w:r w:rsidDel="00E437AA">
          <w:delText>1</w:delText>
        </w:r>
        <w:r w:rsidRPr="0044118D" w:rsidDel="00E437AA">
          <w:delText xml:space="preserve"> </w:delText>
        </w:r>
        <w:r w:rsidDel="00E437AA">
          <w:delText>8</w:delText>
        </w:r>
        <w:r w:rsidRPr="0044118D" w:rsidDel="00E437AA">
          <w:delText xml:space="preserve"> below, there is a change in an attribute of the MOI. This is done by DSO to </w:delText>
        </w:r>
        <w:r w:rsidDel="00E437AA">
          <w:delText>inform</w:delText>
        </w:r>
        <w:r w:rsidRPr="0044118D" w:rsidDel="00E437AA">
          <w:delText xml:space="preserve">update MNO on the changes, e.g. information about an expected outage for a specific site. </w:delText>
        </w:r>
      </w:del>
    </w:p>
    <w:p w14:paraId="1FA5807C" w14:textId="38380E01" w:rsidR="00E437AA" w:rsidRPr="0044118D" w:rsidDel="00E437AA" w:rsidRDefault="00E437AA" w:rsidP="00E437AA">
      <w:pPr>
        <w:pStyle w:val="B1"/>
        <w:rPr>
          <w:del w:id="225" w:author="S5-240932d2 was0646" w:date="2024-01-31T10:20:00Z"/>
        </w:rPr>
      </w:pPr>
      <w:del w:id="226" w:author="S5-240932d2 was0646" w:date="2024-01-31T10:20:00Z">
        <w:r w:rsidDel="00E437AA">
          <w:delText>107</w:delText>
        </w:r>
        <w:r w:rsidRPr="0044118D" w:rsidDel="00E437AA">
          <w:delText>.</w:delText>
        </w:r>
        <w:r w:rsidRPr="0044118D" w:rsidDel="00E437AA">
          <w:tab/>
          <w:delText>DSO can modify/update any information like outage start time stamp by sending a modifyMOIAttributes request to MNO. DSO can create/read/update/delete (CRUD operations) the information in the MOI by using provisioning MnS (defined in TS 28.532).</w:delText>
        </w:r>
      </w:del>
    </w:p>
    <w:p w14:paraId="2B3EDFC1" w14:textId="347409BB" w:rsidR="00E437AA" w:rsidRPr="0044118D" w:rsidDel="00E437AA" w:rsidRDefault="00E437AA" w:rsidP="00E437AA">
      <w:pPr>
        <w:pStyle w:val="B1"/>
        <w:rPr>
          <w:del w:id="227" w:author="S5-240932d2 was0646" w:date="2024-01-31T10:20:00Z"/>
        </w:rPr>
      </w:pPr>
      <w:del w:id="228" w:author="S5-240932d2 was0646" w:date="2024-01-31T10:20:00Z">
        <w:r w:rsidDel="00E437AA">
          <w:delText>118</w:delText>
        </w:r>
        <w:r w:rsidRPr="0044118D" w:rsidDel="00E437AA">
          <w:delText>.</w:delText>
        </w:r>
        <w:r w:rsidRPr="0044118D" w:rsidDel="00E437AA">
          <w:tab/>
          <w:delText xml:space="preserve">MNO MnS producer provides the modify response to the DSO. </w:delText>
        </w:r>
      </w:del>
    </w:p>
    <w:p w14:paraId="261AA643" w14:textId="64F3276B" w:rsidR="00E437AA" w:rsidRPr="0044118D" w:rsidDel="00E437AA" w:rsidRDefault="00E437AA" w:rsidP="00E437AA">
      <w:pPr>
        <w:pStyle w:val="B1"/>
        <w:rPr>
          <w:del w:id="229" w:author="S5-240932d2 was0646" w:date="2024-01-31T10:20:00Z"/>
        </w:rPr>
      </w:pPr>
      <w:del w:id="230" w:author="S5-240932d2 was0646" w:date="2024-01-31T10:20:00Z">
        <w:r w:rsidRPr="0044118D" w:rsidDel="00E437AA">
          <w:delText xml:space="preserve">NOTE </w:delText>
        </w:r>
        <w:r w:rsidDel="00E437AA">
          <w:delText>34</w:delText>
        </w:r>
        <w:r w:rsidRPr="0044118D" w:rsidDel="00E437AA">
          <w:delText>:</w:delText>
        </w:r>
        <w:r w:rsidRPr="0044118D" w:rsidDel="00E437AA">
          <w:tab/>
          <w:delText>In step</w:delText>
        </w:r>
        <w:r w:rsidDel="00E437AA">
          <w:delText>s</w:delText>
        </w:r>
        <w:r w:rsidRPr="0044118D" w:rsidDel="00E437AA">
          <w:delText xml:space="preserve"> 1</w:delText>
        </w:r>
        <w:r w:rsidDel="00E437AA">
          <w:delText>2</w:delText>
        </w:r>
        <w:r w:rsidRPr="0044118D" w:rsidDel="00E437AA">
          <w:delText xml:space="preserve"> </w:delText>
        </w:r>
        <w:r w:rsidDel="00E437AA">
          <w:delText>9</w:delText>
        </w:r>
        <w:r w:rsidRPr="0044118D" w:rsidDel="00E437AA">
          <w:delText xml:space="preserve"> and 1</w:delText>
        </w:r>
        <w:r w:rsidDel="00E437AA">
          <w:delText>3</w:delText>
        </w:r>
        <w:r w:rsidRPr="0044118D" w:rsidDel="00E437AA">
          <w:delText xml:space="preserve"> </w:delText>
        </w:r>
        <w:r w:rsidDel="00E437AA">
          <w:delText>10</w:delText>
        </w:r>
        <w:r w:rsidRPr="0044118D" w:rsidDel="00E437AA">
          <w:delText xml:space="preserve"> below, the DSO MnS requests and receives respectively the current value of one or more attribute(s). </w:delText>
        </w:r>
      </w:del>
    </w:p>
    <w:p w14:paraId="67692630" w14:textId="10635027" w:rsidR="00E437AA" w:rsidRPr="0044118D" w:rsidDel="00E437AA" w:rsidRDefault="00E437AA" w:rsidP="00E437AA">
      <w:pPr>
        <w:pStyle w:val="B1"/>
        <w:rPr>
          <w:del w:id="231" w:author="S5-240932d2 was0646" w:date="2024-01-31T10:20:00Z"/>
        </w:rPr>
      </w:pPr>
      <w:del w:id="232" w:author="S5-240932d2 was0646" w:date="2024-01-31T10:20:00Z">
        <w:r w:rsidDel="00E437AA">
          <w:delText>129.</w:delText>
        </w:r>
        <w:r w:rsidRPr="0044118D" w:rsidDel="00E437AA">
          <w:tab/>
          <w:delText>DSO can also query the UPS related information as and when required by using the getMOIAttributes operation. For example the information could include identity of DSO energy supply meter, MNO base station, remaining UPS backup duration of a particular site</w:delText>
        </w:r>
        <w:r w:rsidRPr="00312D48" w:rsidDel="00E437AA">
          <w:delText>, etc.</w:delText>
        </w:r>
        <w:r w:rsidDel="00E437AA">
          <w:delText xml:space="preserve"> </w:delText>
        </w:r>
        <w:r w:rsidRPr="0044118D" w:rsidDel="00E437AA">
          <w:delText>DSO requests the required information from the MNO by using getMOIAttributes operation.</w:delText>
        </w:r>
        <w:r w:rsidDel="00E437AA">
          <w:delText xml:space="preserve"> </w:delText>
        </w:r>
      </w:del>
    </w:p>
    <w:p w14:paraId="47EAF513" w14:textId="543DFE2A" w:rsidR="00E437AA" w:rsidRPr="002D7BC6" w:rsidDel="00E437AA" w:rsidRDefault="00E437AA" w:rsidP="00E437AA">
      <w:pPr>
        <w:pStyle w:val="B1"/>
        <w:rPr>
          <w:del w:id="233" w:author="S5-240932d2 was0646" w:date="2024-01-31T10:20:00Z"/>
        </w:rPr>
      </w:pPr>
      <w:del w:id="234" w:author="S5-240932d2 was0646" w:date="2024-01-31T10:20:00Z">
        <w:r w:rsidRPr="0044118D" w:rsidDel="00E437AA">
          <w:delText>1</w:delText>
        </w:r>
        <w:r w:rsidDel="00E437AA">
          <w:delText>310</w:delText>
        </w:r>
        <w:r w:rsidRPr="0044118D" w:rsidDel="00E437AA">
          <w:delText>.</w:delText>
        </w:r>
        <w:r w:rsidRPr="0044118D" w:rsidDel="00E437AA">
          <w:tab/>
          <w:delText>MNO provides the required information in the response to the DSO.</w:delText>
        </w:r>
      </w:del>
    </w:p>
    <w:p w14:paraId="0E5A96B8" w14:textId="2BD407E2" w:rsidR="00E437AA" w:rsidRPr="00E437AA" w:rsidRDefault="00E437AA" w:rsidP="00345C3A"/>
    <w:p w14:paraId="003F4232" w14:textId="4A5CB5EA" w:rsidR="00E437AA" w:rsidRDefault="00E437AA" w:rsidP="00345C3A">
      <w:pPr>
        <w:rPr>
          <w:lang w:val="en-US"/>
        </w:rPr>
      </w:pPr>
    </w:p>
    <w:tbl>
      <w:tblPr>
        <w:tblpPr w:leftFromText="180" w:rightFromText="180" w:vertAnchor="text" w:horzAnchor="margin" w:tblpY="-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E437AA" w:rsidRPr="000E63C5" w14:paraId="7D5118AE" w14:textId="77777777" w:rsidTr="00E437AA">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22DACF6" w14:textId="5A2D0E94" w:rsidR="00E437AA" w:rsidRPr="000E63C5" w:rsidRDefault="00E437AA" w:rsidP="00E437AA">
            <w:pPr>
              <w:overflowPunct w:val="0"/>
              <w:autoSpaceDE w:val="0"/>
              <w:autoSpaceDN w:val="0"/>
              <w:adjustRightInd w:val="0"/>
              <w:jc w:val="center"/>
              <w:rPr>
                <w:rFonts w:ascii="Arial" w:eastAsia="SimSun" w:hAnsi="Arial" w:cs="Arial"/>
                <w:b/>
                <w:bCs/>
                <w:sz w:val="28"/>
                <w:szCs w:val="28"/>
              </w:rPr>
            </w:pPr>
            <w:r>
              <w:rPr>
                <w:rFonts w:ascii="Arial" w:eastAsia="SimSun" w:hAnsi="Arial" w:cs="Arial"/>
                <w:b/>
                <w:sz w:val="36"/>
                <w:szCs w:val="44"/>
              </w:rPr>
              <w:t>Third</w:t>
            </w:r>
            <w:r w:rsidRPr="000E63C5">
              <w:rPr>
                <w:rFonts w:ascii="Arial" w:eastAsia="SimSun" w:hAnsi="Arial" w:cs="Arial"/>
                <w:b/>
                <w:sz w:val="36"/>
                <w:szCs w:val="44"/>
              </w:rPr>
              <w:t xml:space="preserve"> Change</w:t>
            </w:r>
          </w:p>
        </w:tc>
      </w:tr>
    </w:tbl>
    <w:p w14:paraId="61BBBC54" w14:textId="09A01133" w:rsidR="00E437AA" w:rsidRDefault="00E437AA" w:rsidP="00345C3A">
      <w:pPr>
        <w:rPr>
          <w:lang w:val="en-US"/>
        </w:rPr>
      </w:pPr>
    </w:p>
    <w:p w14:paraId="5CC087ED" w14:textId="69A51F63" w:rsidR="00E437AA" w:rsidRDefault="00E437AA" w:rsidP="00345C3A">
      <w:pPr>
        <w:rPr>
          <w:lang w:val="en-US"/>
        </w:rPr>
      </w:pPr>
    </w:p>
    <w:p w14:paraId="13C3A87F" w14:textId="6FA3CFBD" w:rsidR="00556396" w:rsidRDefault="00556396" w:rsidP="00556396">
      <w:pPr>
        <w:pStyle w:val="Heading1"/>
      </w:pPr>
      <w:bookmarkStart w:id="235" w:name="_Toc143794519"/>
      <w:bookmarkStart w:id="236" w:name="_Toc151377197"/>
      <w:bookmarkStart w:id="237" w:name="_Toc151378089"/>
      <w:bookmarkStart w:id="238" w:name="_Toc151378174"/>
      <w:del w:id="239" w:author="S5-240932d1 was0646" w:date="2024-01-31T10:03:00Z">
        <w:r w:rsidDel="009A04EF">
          <w:delText>8</w:delText>
        </w:r>
      </w:del>
      <w:ins w:id="240" w:author="S5-240932d1 was0646" w:date="2024-01-31T10:03:00Z">
        <w:r w:rsidR="009A04EF">
          <w:t>7</w:t>
        </w:r>
      </w:ins>
      <w:r>
        <w:tab/>
        <w:t>Stage 3 definitions</w:t>
      </w:r>
      <w:bookmarkEnd w:id="235"/>
      <w:bookmarkEnd w:id="236"/>
      <w:bookmarkEnd w:id="237"/>
      <w:bookmarkEnd w:id="238"/>
    </w:p>
    <w:p w14:paraId="3A6FB7AB" w14:textId="30958117" w:rsidR="003C3971" w:rsidRPr="00556396" w:rsidRDefault="003C3971" w:rsidP="0055639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0D3BB1" w:rsidRPr="000E63C5" w14:paraId="0090BA21" w14:textId="77777777" w:rsidTr="005625A8">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145DF34" w14:textId="4A57D793" w:rsidR="000D3BB1" w:rsidRPr="000E63C5" w:rsidRDefault="000D3BB1" w:rsidP="005625A8">
            <w:pPr>
              <w:overflowPunct w:val="0"/>
              <w:autoSpaceDE w:val="0"/>
              <w:autoSpaceDN w:val="0"/>
              <w:adjustRightInd w:val="0"/>
              <w:jc w:val="center"/>
              <w:rPr>
                <w:rFonts w:ascii="Arial" w:eastAsia="SimSun" w:hAnsi="Arial" w:cs="Arial"/>
                <w:b/>
                <w:bCs/>
                <w:sz w:val="28"/>
                <w:szCs w:val="28"/>
              </w:rPr>
            </w:pPr>
            <w:r>
              <w:rPr>
                <w:rFonts w:ascii="Arial" w:eastAsia="SimSun" w:hAnsi="Arial" w:cs="Arial"/>
                <w:b/>
                <w:sz w:val="36"/>
                <w:szCs w:val="44"/>
              </w:rPr>
              <w:t>End of</w:t>
            </w:r>
            <w:r w:rsidRPr="000E63C5">
              <w:rPr>
                <w:rFonts w:ascii="Arial" w:eastAsia="SimSun" w:hAnsi="Arial" w:cs="Arial"/>
                <w:b/>
                <w:sz w:val="36"/>
                <w:szCs w:val="44"/>
              </w:rPr>
              <w:t xml:space="preserve"> Change</w:t>
            </w:r>
          </w:p>
        </w:tc>
      </w:tr>
    </w:tbl>
    <w:p w14:paraId="6AE5F0B0" w14:textId="77777777" w:rsidR="00080512" w:rsidRDefault="00080512" w:rsidP="00CA17E9">
      <w:pPr>
        <w:pStyle w:val="B1"/>
        <w:ind w:left="284" w:firstLine="0"/>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EB289BC" w16cex:dateUtc="2023-12-12T19:45:00Z"/>
  <w16cex:commentExtensible w16cex:durableId="5278283F" w16cex:dateUtc="2023-12-20T16:24:00Z"/>
  <w16cex:commentExtensible w16cex:durableId="5CDB77C9" w16cex:dateUtc="2023-12-20T16:16:00Z"/>
  <w16cex:commentExtensible w16cex:durableId="3AE0276B" w16cex:dateUtc="2023-12-20T16:18:00Z"/>
  <w16cex:commentExtensible w16cex:durableId="5742D6B6" w16cex:dateUtc="2023-12-20T16:20:00Z"/>
  <w16cex:commentExtensible w16cex:durableId="00C6FF4F" w16cex:dateUtc="2023-12-20T16: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453971" w16cid:durableId="4EB289BC"/>
  <w16cid:commentId w16cid:paraId="318EFBED" w16cid:durableId="5278283F"/>
  <w16cid:commentId w16cid:paraId="775A2EBE" w16cid:durableId="5CDB77C9"/>
  <w16cid:commentId w16cid:paraId="1F900D56" w16cid:durableId="3AE0276B"/>
  <w16cid:commentId w16cid:paraId="44845D27" w16cid:durableId="5742D6B6"/>
  <w16cid:commentId w16cid:paraId="1A3EDC74" w16cid:durableId="00C6FF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5606B3" w14:textId="77777777" w:rsidR="002B5F9A" w:rsidRDefault="002B5F9A">
      <w:r>
        <w:separator/>
      </w:r>
    </w:p>
  </w:endnote>
  <w:endnote w:type="continuationSeparator" w:id="0">
    <w:p w14:paraId="39D5D447" w14:textId="77777777" w:rsidR="002B5F9A" w:rsidRDefault="002B5F9A">
      <w:r>
        <w:continuationSeparator/>
      </w:r>
    </w:p>
  </w:endnote>
  <w:endnote w:type="continuationNotice" w:id="1">
    <w:p w14:paraId="5DD4815D" w14:textId="77777777" w:rsidR="002B5F9A" w:rsidRDefault="002B5F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984FE3" w:rsidRDefault="00984F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F93D71" w14:textId="77777777" w:rsidR="002B5F9A" w:rsidRDefault="002B5F9A">
      <w:r>
        <w:separator/>
      </w:r>
    </w:p>
  </w:footnote>
  <w:footnote w:type="continuationSeparator" w:id="0">
    <w:p w14:paraId="2E5C2A26" w14:textId="77777777" w:rsidR="002B5F9A" w:rsidRDefault="002B5F9A">
      <w:r>
        <w:continuationSeparator/>
      </w:r>
    </w:p>
  </w:footnote>
  <w:footnote w:type="continuationNotice" w:id="1">
    <w:p w14:paraId="76288409" w14:textId="77777777" w:rsidR="002B5F9A" w:rsidRDefault="002B5F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6B1AFE3" w:rsidR="00984FE3" w:rsidRDefault="00984F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5F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212D2A7C" w:rsidR="00984FE3" w:rsidRDefault="00984F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B5F9A">
      <w:rPr>
        <w:rFonts w:ascii="Arial" w:hAnsi="Arial" w:cs="Arial"/>
        <w:b/>
        <w:noProof/>
        <w:sz w:val="18"/>
        <w:szCs w:val="18"/>
      </w:rPr>
      <w:t>1</w:t>
    </w:r>
    <w:r>
      <w:rPr>
        <w:rFonts w:ascii="Arial" w:hAnsi="Arial" w:cs="Arial"/>
        <w:b/>
        <w:sz w:val="18"/>
        <w:szCs w:val="18"/>
      </w:rPr>
      <w:fldChar w:fldCharType="end"/>
    </w:r>
  </w:p>
  <w:p w14:paraId="13C538E8" w14:textId="66C9A34A" w:rsidR="00984FE3" w:rsidRDefault="00984F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5F9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984FE3" w:rsidRDefault="00984F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7D0487"/>
    <w:multiLevelType w:val="hybridMultilevel"/>
    <w:tmpl w:val="5F862C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4415BCC"/>
    <w:multiLevelType w:val="hybridMultilevel"/>
    <w:tmpl w:val="603EC47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AF86FD1"/>
    <w:multiLevelType w:val="hybridMultilevel"/>
    <w:tmpl w:val="F7E23542"/>
    <w:lvl w:ilvl="0" w:tplc="0E8203DA">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EA272E"/>
    <w:multiLevelType w:val="hybridMultilevel"/>
    <w:tmpl w:val="8E60915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8451C9"/>
    <w:multiLevelType w:val="hybridMultilevel"/>
    <w:tmpl w:val="6EFC253A"/>
    <w:lvl w:ilvl="0" w:tplc="04163A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2275BC"/>
    <w:multiLevelType w:val="hybridMultilevel"/>
    <w:tmpl w:val="DE68E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E66EE0"/>
    <w:multiLevelType w:val="hybridMultilevel"/>
    <w:tmpl w:val="9FA61504"/>
    <w:lvl w:ilvl="0" w:tplc="93A47AE0">
      <w:start w:val="3"/>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0D5C00"/>
    <w:multiLevelType w:val="hybridMultilevel"/>
    <w:tmpl w:val="4BA8D534"/>
    <w:lvl w:ilvl="0" w:tplc="39ECA2E6">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8E0A38"/>
    <w:multiLevelType w:val="hybridMultilevel"/>
    <w:tmpl w:val="680CF292"/>
    <w:lvl w:ilvl="0" w:tplc="6B46BB38">
      <w:start w:val="2"/>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3912F6"/>
    <w:multiLevelType w:val="hybridMultilevel"/>
    <w:tmpl w:val="E29653AE"/>
    <w:lvl w:ilvl="0" w:tplc="DA48B7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1CE42AF"/>
    <w:multiLevelType w:val="hybridMultilevel"/>
    <w:tmpl w:val="3560024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CC6A45"/>
    <w:multiLevelType w:val="hybridMultilevel"/>
    <w:tmpl w:val="371C9ABA"/>
    <w:lvl w:ilvl="0" w:tplc="9244E50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3"/>
  </w:num>
  <w:num w:numId="17">
    <w:abstractNumId w:val="12"/>
  </w:num>
  <w:num w:numId="18">
    <w:abstractNumId w:val="23"/>
  </w:num>
  <w:num w:numId="19">
    <w:abstractNumId w:val="15"/>
  </w:num>
  <w:num w:numId="20">
    <w:abstractNumId w:val="21"/>
  </w:num>
  <w:num w:numId="21">
    <w:abstractNumId w:val="19"/>
  </w:num>
  <w:num w:numId="22">
    <w:abstractNumId w:val="16"/>
  </w:num>
  <w:num w:numId="23">
    <w:abstractNumId w:val="20"/>
  </w:num>
  <w:num w:numId="24">
    <w:abstractNumId w:val="24"/>
  </w:num>
  <w:num w:numId="25">
    <w:abstractNumId w:val="18"/>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5-240932d1 was0646">
    <w15:presenceInfo w15:providerId="None" w15:userId="S5-240932d1 was0646"/>
  </w15:person>
  <w15:person w15:author="NSOEU Rapporteur (Samsung) - d5">
    <w15:presenceInfo w15:providerId="None" w15:userId="NSOEU Rapporteur (Samsung) - d5"/>
  </w15:person>
  <w15:person w15:author="NSOEU Rapporteur (Samsung) d4">
    <w15:presenceInfo w15:providerId="None" w15:userId="NSOEU Rapporteur (Samsung) d4"/>
  </w15:person>
  <w15:person w15:author="S5-240932d2 was0646">
    <w15:presenceInfo w15:providerId="None" w15:userId="S5-240932d2 was0646"/>
  </w15:person>
  <w15:person w15:author="NSOEU Rapporteur (Samsung) d3">
    <w15:presenceInfo w15:providerId="None" w15:userId="NSOEU Rapporteur (Samsung) d3"/>
  </w15:person>
  <w15:person w15:author="NSOEU Rapporteur (Samsung) d5">
    <w15:presenceInfo w15:providerId="None" w15:userId="NSOEU Rapporteur (Samsung) 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OwMLYwMrCwMDU3szBW0lEKTi0uzszPAykwqgUAADdLeiwAAAA="/>
  </w:docVars>
  <w:rsids>
    <w:rsidRoot w:val="004E213A"/>
    <w:rsid w:val="000046FB"/>
    <w:rsid w:val="00024398"/>
    <w:rsid w:val="00024715"/>
    <w:rsid w:val="0002683F"/>
    <w:rsid w:val="00033397"/>
    <w:rsid w:val="00040095"/>
    <w:rsid w:val="00051834"/>
    <w:rsid w:val="00054A22"/>
    <w:rsid w:val="00062023"/>
    <w:rsid w:val="000655A6"/>
    <w:rsid w:val="000727E0"/>
    <w:rsid w:val="00073450"/>
    <w:rsid w:val="00080512"/>
    <w:rsid w:val="00082402"/>
    <w:rsid w:val="0008411B"/>
    <w:rsid w:val="00085280"/>
    <w:rsid w:val="0008701B"/>
    <w:rsid w:val="00090522"/>
    <w:rsid w:val="000A08D5"/>
    <w:rsid w:val="000A5ACE"/>
    <w:rsid w:val="000B35BD"/>
    <w:rsid w:val="000B561D"/>
    <w:rsid w:val="000C47C3"/>
    <w:rsid w:val="000D3BB1"/>
    <w:rsid w:val="000D58AB"/>
    <w:rsid w:val="000E4773"/>
    <w:rsid w:val="000E63C5"/>
    <w:rsid w:val="000F68FB"/>
    <w:rsid w:val="00107B40"/>
    <w:rsid w:val="00112768"/>
    <w:rsid w:val="001128F1"/>
    <w:rsid w:val="00120959"/>
    <w:rsid w:val="001262E8"/>
    <w:rsid w:val="001273BA"/>
    <w:rsid w:val="00133525"/>
    <w:rsid w:val="001820A6"/>
    <w:rsid w:val="001A344E"/>
    <w:rsid w:val="001A4C42"/>
    <w:rsid w:val="001A7420"/>
    <w:rsid w:val="001B6637"/>
    <w:rsid w:val="001B7501"/>
    <w:rsid w:val="001C21C3"/>
    <w:rsid w:val="001D02C2"/>
    <w:rsid w:val="001D2174"/>
    <w:rsid w:val="001D429A"/>
    <w:rsid w:val="001F0C1D"/>
    <w:rsid w:val="001F1132"/>
    <w:rsid w:val="001F168B"/>
    <w:rsid w:val="00212A4C"/>
    <w:rsid w:val="00225A24"/>
    <w:rsid w:val="00232B1C"/>
    <w:rsid w:val="002347A2"/>
    <w:rsid w:val="002402ED"/>
    <w:rsid w:val="00252012"/>
    <w:rsid w:val="002553EE"/>
    <w:rsid w:val="002675F0"/>
    <w:rsid w:val="00270C9B"/>
    <w:rsid w:val="002760EE"/>
    <w:rsid w:val="002926E8"/>
    <w:rsid w:val="002A35E5"/>
    <w:rsid w:val="002A372A"/>
    <w:rsid w:val="002A7507"/>
    <w:rsid w:val="002B03D1"/>
    <w:rsid w:val="002B5F9A"/>
    <w:rsid w:val="002B6339"/>
    <w:rsid w:val="002C4762"/>
    <w:rsid w:val="002C6407"/>
    <w:rsid w:val="002D7BC6"/>
    <w:rsid w:val="002E00EE"/>
    <w:rsid w:val="002E0C08"/>
    <w:rsid w:val="002E42CA"/>
    <w:rsid w:val="002E7A4A"/>
    <w:rsid w:val="00304D04"/>
    <w:rsid w:val="00310FB1"/>
    <w:rsid w:val="003172DC"/>
    <w:rsid w:val="003306E9"/>
    <w:rsid w:val="003369D5"/>
    <w:rsid w:val="00341A69"/>
    <w:rsid w:val="00345C3A"/>
    <w:rsid w:val="0035003C"/>
    <w:rsid w:val="0035153B"/>
    <w:rsid w:val="0035462D"/>
    <w:rsid w:val="00356555"/>
    <w:rsid w:val="0036294B"/>
    <w:rsid w:val="003765B8"/>
    <w:rsid w:val="0038528A"/>
    <w:rsid w:val="00392DC5"/>
    <w:rsid w:val="003C17F4"/>
    <w:rsid w:val="003C3971"/>
    <w:rsid w:val="00400BD8"/>
    <w:rsid w:val="00422F5E"/>
    <w:rsid w:val="00423334"/>
    <w:rsid w:val="004345EC"/>
    <w:rsid w:val="00437E66"/>
    <w:rsid w:val="00441305"/>
    <w:rsid w:val="00444835"/>
    <w:rsid w:val="0045216E"/>
    <w:rsid w:val="00462C50"/>
    <w:rsid w:val="00465515"/>
    <w:rsid w:val="00477EBF"/>
    <w:rsid w:val="00492FF7"/>
    <w:rsid w:val="0049751D"/>
    <w:rsid w:val="004B1DEB"/>
    <w:rsid w:val="004B3E85"/>
    <w:rsid w:val="004B62EA"/>
    <w:rsid w:val="004C30AC"/>
    <w:rsid w:val="004D3578"/>
    <w:rsid w:val="004E213A"/>
    <w:rsid w:val="004F0988"/>
    <w:rsid w:val="004F3340"/>
    <w:rsid w:val="00512DEF"/>
    <w:rsid w:val="00514CCC"/>
    <w:rsid w:val="0053388B"/>
    <w:rsid w:val="00535773"/>
    <w:rsid w:val="00543E6C"/>
    <w:rsid w:val="005509AA"/>
    <w:rsid w:val="00556396"/>
    <w:rsid w:val="00565075"/>
    <w:rsid w:val="00565087"/>
    <w:rsid w:val="00566370"/>
    <w:rsid w:val="005857BB"/>
    <w:rsid w:val="00592D67"/>
    <w:rsid w:val="00597B11"/>
    <w:rsid w:val="005D2E01"/>
    <w:rsid w:val="005D7526"/>
    <w:rsid w:val="005E296F"/>
    <w:rsid w:val="005E4BB2"/>
    <w:rsid w:val="005E5AB1"/>
    <w:rsid w:val="005E7200"/>
    <w:rsid w:val="005F6473"/>
    <w:rsid w:val="005F6BA4"/>
    <w:rsid w:val="005F788A"/>
    <w:rsid w:val="00602AEA"/>
    <w:rsid w:val="00603992"/>
    <w:rsid w:val="0060476F"/>
    <w:rsid w:val="00614FDF"/>
    <w:rsid w:val="006209B0"/>
    <w:rsid w:val="00623C12"/>
    <w:rsid w:val="0063543D"/>
    <w:rsid w:val="00647114"/>
    <w:rsid w:val="00660D75"/>
    <w:rsid w:val="00675A28"/>
    <w:rsid w:val="00682AFD"/>
    <w:rsid w:val="006912E9"/>
    <w:rsid w:val="006A2AC5"/>
    <w:rsid w:val="006A323F"/>
    <w:rsid w:val="006A5383"/>
    <w:rsid w:val="006B30D0"/>
    <w:rsid w:val="006C3D95"/>
    <w:rsid w:val="006C68EF"/>
    <w:rsid w:val="006D099B"/>
    <w:rsid w:val="006D215B"/>
    <w:rsid w:val="006E4090"/>
    <w:rsid w:val="006E57FC"/>
    <w:rsid w:val="006E5C86"/>
    <w:rsid w:val="006E6802"/>
    <w:rsid w:val="006F2A0D"/>
    <w:rsid w:val="006F54E8"/>
    <w:rsid w:val="00701116"/>
    <w:rsid w:val="0071174C"/>
    <w:rsid w:val="00712091"/>
    <w:rsid w:val="00712506"/>
    <w:rsid w:val="0071279E"/>
    <w:rsid w:val="00713722"/>
    <w:rsid w:val="00713C44"/>
    <w:rsid w:val="00723F11"/>
    <w:rsid w:val="00727CE6"/>
    <w:rsid w:val="00733FA1"/>
    <w:rsid w:val="007348C1"/>
    <w:rsid w:val="00734A5B"/>
    <w:rsid w:val="0074026F"/>
    <w:rsid w:val="007429F6"/>
    <w:rsid w:val="00744E76"/>
    <w:rsid w:val="007459CF"/>
    <w:rsid w:val="00765EA3"/>
    <w:rsid w:val="00765F99"/>
    <w:rsid w:val="00774DA4"/>
    <w:rsid w:val="00781F0F"/>
    <w:rsid w:val="00782581"/>
    <w:rsid w:val="007B600E"/>
    <w:rsid w:val="007D181E"/>
    <w:rsid w:val="007D51F8"/>
    <w:rsid w:val="007D5D1E"/>
    <w:rsid w:val="007D5FCC"/>
    <w:rsid w:val="007F0F4A"/>
    <w:rsid w:val="007F135B"/>
    <w:rsid w:val="008025E6"/>
    <w:rsid w:val="008028A4"/>
    <w:rsid w:val="00824A19"/>
    <w:rsid w:val="00825F52"/>
    <w:rsid w:val="00827D5D"/>
    <w:rsid w:val="00830747"/>
    <w:rsid w:val="00836060"/>
    <w:rsid w:val="00851FDE"/>
    <w:rsid w:val="008768CA"/>
    <w:rsid w:val="00885AC9"/>
    <w:rsid w:val="008C384C"/>
    <w:rsid w:val="008C7ED9"/>
    <w:rsid w:val="008D280C"/>
    <w:rsid w:val="008D3DDC"/>
    <w:rsid w:val="008E2D68"/>
    <w:rsid w:val="008E6756"/>
    <w:rsid w:val="00900A73"/>
    <w:rsid w:val="0090271F"/>
    <w:rsid w:val="00902E23"/>
    <w:rsid w:val="009114D7"/>
    <w:rsid w:val="0091348E"/>
    <w:rsid w:val="009170C8"/>
    <w:rsid w:val="00917CCB"/>
    <w:rsid w:val="00922980"/>
    <w:rsid w:val="00926975"/>
    <w:rsid w:val="00932D06"/>
    <w:rsid w:val="00933FB0"/>
    <w:rsid w:val="00942EC2"/>
    <w:rsid w:val="00944D8C"/>
    <w:rsid w:val="00946487"/>
    <w:rsid w:val="0095186B"/>
    <w:rsid w:val="00955CBC"/>
    <w:rsid w:val="00962455"/>
    <w:rsid w:val="009632A9"/>
    <w:rsid w:val="00965829"/>
    <w:rsid w:val="009753A5"/>
    <w:rsid w:val="00984FE3"/>
    <w:rsid w:val="009867CA"/>
    <w:rsid w:val="009910A5"/>
    <w:rsid w:val="009A04EF"/>
    <w:rsid w:val="009D0D09"/>
    <w:rsid w:val="009D7D63"/>
    <w:rsid w:val="009E70FE"/>
    <w:rsid w:val="009F37B7"/>
    <w:rsid w:val="00A10F02"/>
    <w:rsid w:val="00A164B4"/>
    <w:rsid w:val="00A2514D"/>
    <w:rsid w:val="00A26956"/>
    <w:rsid w:val="00A27486"/>
    <w:rsid w:val="00A27E38"/>
    <w:rsid w:val="00A43267"/>
    <w:rsid w:val="00A53724"/>
    <w:rsid w:val="00A56066"/>
    <w:rsid w:val="00A5687C"/>
    <w:rsid w:val="00A5725F"/>
    <w:rsid w:val="00A654A9"/>
    <w:rsid w:val="00A723B6"/>
    <w:rsid w:val="00A73129"/>
    <w:rsid w:val="00A82346"/>
    <w:rsid w:val="00A92BA1"/>
    <w:rsid w:val="00A9323C"/>
    <w:rsid w:val="00A95A32"/>
    <w:rsid w:val="00AA7169"/>
    <w:rsid w:val="00AB203E"/>
    <w:rsid w:val="00AB4A5D"/>
    <w:rsid w:val="00AB50E2"/>
    <w:rsid w:val="00AC690A"/>
    <w:rsid w:val="00AC6BC6"/>
    <w:rsid w:val="00AD763D"/>
    <w:rsid w:val="00AE65E2"/>
    <w:rsid w:val="00AE715E"/>
    <w:rsid w:val="00AF1460"/>
    <w:rsid w:val="00AF5DA2"/>
    <w:rsid w:val="00B145E1"/>
    <w:rsid w:val="00B1478C"/>
    <w:rsid w:val="00B15449"/>
    <w:rsid w:val="00B427F6"/>
    <w:rsid w:val="00B4685C"/>
    <w:rsid w:val="00B66931"/>
    <w:rsid w:val="00B802FB"/>
    <w:rsid w:val="00B91A25"/>
    <w:rsid w:val="00B93086"/>
    <w:rsid w:val="00BA19ED"/>
    <w:rsid w:val="00BA2DE8"/>
    <w:rsid w:val="00BA4B8D"/>
    <w:rsid w:val="00BC01E5"/>
    <w:rsid w:val="00BC0F7D"/>
    <w:rsid w:val="00BD7D31"/>
    <w:rsid w:val="00BE3255"/>
    <w:rsid w:val="00BE741E"/>
    <w:rsid w:val="00BF128E"/>
    <w:rsid w:val="00BF6D2C"/>
    <w:rsid w:val="00C074DD"/>
    <w:rsid w:val="00C103CC"/>
    <w:rsid w:val="00C1496A"/>
    <w:rsid w:val="00C20A86"/>
    <w:rsid w:val="00C33079"/>
    <w:rsid w:val="00C436A9"/>
    <w:rsid w:val="00C45231"/>
    <w:rsid w:val="00C551FF"/>
    <w:rsid w:val="00C5584A"/>
    <w:rsid w:val="00C6652F"/>
    <w:rsid w:val="00C72833"/>
    <w:rsid w:val="00C80F1D"/>
    <w:rsid w:val="00C82837"/>
    <w:rsid w:val="00C91962"/>
    <w:rsid w:val="00C93F40"/>
    <w:rsid w:val="00C97562"/>
    <w:rsid w:val="00CA17E9"/>
    <w:rsid w:val="00CA3D0C"/>
    <w:rsid w:val="00CA5B52"/>
    <w:rsid w:val="00CB038D"/>
    <w:rsid w:val="00CB2F0D"/>
    <w:rsid w:val="00CC044C"/>
    <w:rsid w:val="00CC06DC"/>
    <w:rsid w:val="00CE79D3"/>
    <w:rsid w:val="00D01132"/>
    <w:rsid w:val="00D04017"/>
    <w:rsid w:val="00D05343"/>
    <w:rsid w:val="00D119EC"/>
    <w:rsid w:val="00D23CD5"/>
    <w:rsid w:val="00D53938"/>
    <w:rsid w:val="00D5557C"/>
    <w:rsid w:val="00D57972"/>
    <w:rsid w:val="00D66807"/>
    <w:rsid w:val="00D675A9"/>
    <w:rsid w:val="00D738D6"/>
    <w:rsid w:val="00D755EB"/>
    <w:rsid w:val="00D76048"/>
    <w:rsid w:val="00D82E6F"/>
    <w:rsid w:val="00D87E00"/>
    <w:rsid w:val="00D9134D"/>
    <w:rsid w:val="00D92C97"/>
    <w:rsid w:val="00DA7A03"/>
    <w:rsid w:val="00DB1818"/>
    <w:rsid w:val="00DC309B"/>
    <w:rsid w:val="00DC4DA2"/>
    <w:rsid w:val="00DD4C17"/>
    <w:rsid w:val="00DD74A5"/>
    <w:rsid w:val="00DE3991"/>
    <w:rsid w:val="00DE4DEF"/>
    <w:rsid w:val="00DF2B1F"/>
    <w:rsid w:val="00DF62CD"/>
    <w:rsid w:val="00E16509"/>
    <w:rsid w:val="00E21B97"/>
    <w:rsid w:val="00E36BBB"/>
    <w:rsid w:val="00E37498"/>
    <w:rsid w:val="00E42211"/>
    <w:rsid w:val="00E437AA"/>
    <w:rsid w:val="00E43ADC"/>
    <w:rsid w:val="00E44582"/>
    <w:rsid w:val="00E44B8F"/>
    <w:rsid w:val="00E565FB"/>
    <w:rsid w:val="00E667AB"/>
    <w:rsid w:val="00E77645"/>
    <w:rsid w:val="00EA15B0"/>
    <w:rsid w:val="00EA180B"/>
    <w:rsid w:val="00EA18FE"/>
    <w:rsid w:val="00EA5EA7"/>
    <w:rsid w:val="00EC3C68"/>
    <w:rsid w:val="00EC4A25"/>
    <w:rsid w:val="00ED01EA"/>
    <w:rsid w:val="00ED06CF"/>
    <w:rsid w:val="00ED4D55"/>
    <w:rsid w:val="00ED7237"/>
    <w:rsid w:val="00EE1E8D"/>
    <w:rsid w:val="00EE2706"/>
    <w:rsid w:val="00EE47F6"/>
    <w:rsid w:val="00EF22EF"/>
    <w:rsid w:val="00EF3758"/>
    <w:rsid w:val="00EF608C"/>
    <w:rsid w:val="00F025A2"/>
    <w:rsid w:val="00F04712"/>
    <w:rsid w:val="00F059E1"/>
    <w:rsid w:val="00F11237"/>
    <w:rsid w:val="00F13360"/>
    <w:rsid w:val="00F13640"/>
    <w:rsid w:val="00F164B6"/>
    <w:rsid w:val="00F21868"/>
    <w:rsid w:val="00F22EC7"/>
    <w:rsid w:val="00F325C8"/>
    <w:rsid w:val="00F34803"/>
    <w:rsid w:val="00F435FC"/>
    <w:rsid w:val="00F554FC"/>
    <w:rsid w:val="00F63D23"/>
    <w:rsid w:val="00F653B8"/>
    <w:rsid w:val="00F8511E"/>
    <w:rsid w:val="00F9008D"/>
    <w:rsid w:val="00F9126C"/>
    <w:rsid w:val="00F953D3"/>
    <w:rsid w:val="00FA1266"/>
    <w:rsid w:val="00FC1192"/>
    <w:rsid w:val="00FD69D9"/>
    <w:rsid w:val="00FE384F"/>
    <w:rsid w:val="00FE457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EXCar">
    <w:name w:val="EX Car"/>
    <w:link w:val="EX"/>
    <w:locked/>
    <w:rsid w:val="00AE715E"/>
    <w:rPr>
      <w:lang w:eastAsia="en-US"/>
    </w:rPr>
  </w:style>
  <w:style w:type="character" w:customStyle="1" w:styleId="THChar">
    <w:name w:val="TH Char"/>
    <w:link w:val="TH"/>
    <w:rsid w:val="00AE715E"/>
    <w:rPr>
      <w:rFonts w:ascii="Arial" w:hAnsi="Arial"/>
      <w:b/>
      <w:lang w:eastAsia="en-US"/>
    </w:rPr>
  </w:style>
  <w:style w:type="character" w:customStyle="1" w:styleId="NOChar">
    <w:name w:val="NO Char"/>
    <w:link w:val="NO"/>
    <w:locked/>
    <w:rsid w:val="00AE715E"/>
    <w:rPr>
      <w:lang w:eastAsia="en-US"/>
    </w:rPr>
  </w:style>
  <w:style w:type="character" w:customStyle="1" w:styleId="TFChar">
    <w:name w:val="TF Char"/>
    <w:link w:val="TF"/>
    <w:rsid w:val="006A2AC5"/>
    <w:rPr>
      <w:rFonts w:ascii="Arial" w:hAnsi="Arial"/>
      <w:b/>
      <w:lang w:eastAsia="en-US"/>
    </w:rPr>
  </w:style>
  <w:style w:type="character" w:customStyle="1" w:styleId="TALChar">
    <w:name w:val="TAL Char"/>
    <w:link w:val="TAL"/>
    <w:qFormat/>
    <w:rsid w:val="00603992"/>
    <w:rPr>
      <w:rFonts w:ascii="Arial" w:hAnsi="Arial"/>
      <w:sz w:val="18"/>
      <w:lang w:eastAsia="en-US"/>
    </w:rPr>
  </w:style>
  <w:style w:type="character" w:customStyle="1" w:styleId="TAHChar">
    <w:name w:val="TAH Char"/>
    <w:link w:val="TAH"/>
    <w:locked/>
    <w:rsid w:val="00603992"/>
    <w:rPr>
      <w:rFonts w:ascii="Arial" w:hAnsi="Arial"/>
      <w:b/>
      <w:sz w:val="18"/>
      <w:lang w:eastAsia="en-US"/>
    </w:rPr>
  </w:style>
  <w:style w:type="character" w:customStyle="1" w:styleId="B1Char">
    <w:name w:val="B1 Char"/>
    <w:link w:val="B1"/>
    <w:qFormat/>
    <w:rsid w:val="00984FE3"/>
    <w:rPr>
      <w:lang w:eastAsia="en-US"/>
    </w:rPr>
  </w:style>
  <w:style w:type="character" w:customStyle="1" w:styleId="TAHCar">
    <w:name w:val="TAH Car"/>
    <w:rsid w:val="00F059E1"/>
    <w:rPr>
      <w:rFonts w:ascii="Arial" w:hAnsi="Arial"/>
      <w:b/>
      <w:sz w:val="18"/>
      <w:lang w:val="en-GB" w:eastAsia="en-US"/>
    </w:rPr>
  </w:style>
  <w:style w:type="character" w:customStyle="1" w:styleId="EditorsNoteChar">
    <w:name w:val="Editor's Note Char"/>
    <w:aliases w:val="EN Char"/>
    <w:link w:val="EditorsNote"/>
    <w:locked/>
    <w:rsid w:val="002D7BC6"/>
    <w:rPr>
      <w:color w:val="FF0000"/>
      <w:lang w:eastAsia="en-US"/>
    </w:rPr>
  </w:style>
  <w:style w:type="character" w:styleId="CommentReference">
    <w:name w:val="annotation reference"/>
    <w:basedOn w:val="DefaultParagraphFont"/>
    <w:rsid w:val="00B4685C"/>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package" Target="embeddings/Microsoft_Visio_Drawing.vsdx"/><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FC695-B08E-4FB0-A384-D8A3151DD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1832</Words>
  <Characters>10447</Characters>
  <Application>Microsoft Office Word</Application>
  <DocSecurity>0</DocSecurity>
  <Lines>87</Lines>
  <Paragraphs>24</Paragraphs>
  <ScaleCrop>false</ScaleCrop>
  <HeadingPairs>
    <vt:vector size="4" baseType="variant">
      <vt:variant>
        <vt:lpstr>Title</vt:lpstr>
      </vt:variant>
      <vt:variant>
        <vt:i4>1</vt:i4>
      </vt:variant>
      <vt:variant>
        <vt:lpstr>Headings</vt:lpstr>
      </vt:variant>
      <vt:variant>
        <vt:i4>17</vt:i4>
      </vt:variant>
    </vt:vector>
  </HeadingPairs>
  <TitlesOfParts>
    <vt:vector size="18" baseType="lpstr">
      <vt:lpstr>3GPP TS ab.cde</vt:lpstr>
      <vt:lpstr>3GPP TSG-SA5 Meeting #153	S5-240932d5</vt:lpstr>
      <vt:lpstr>Seville, Spain, 29th January-2nd February, 2024                                 </vt:lpstr>
      <vt:lpstr>Source:	Samsung, EUTC, EDF, DTAG, Vodafone</vt:lpstr>
      <vt:lpstr>Title:	Rel-18 pCR TS 28.318 Procedure Update for coordinated rapid recovery </vt:lpstr>
      <vt:lpstr>Document for:	Approval</vt:lpstr>
      <vt:lpstr>1	Decision/action requested</vt:lpstr>
      <vt:lpstr>2	Rationale</vt:lpstr>
      <vt:lpstr>3	Detailed proposal</vt:lpstr>
      <vt:lpstr>    A.3	Energy utility and telecommunication coordinated rapid recovery of energy se</vt:lpstr>
      <vt:lpstr>        A.3.1	General</vt:lpstr>
      <vt:lpstr>        A.3.2	Signal flow</vt:lpstr>
      <vt:lpstr>7	Normative Procedures</vt:lpstr>
      <vt:lpstr>    7.1	Energy utility and telecommunication coordinated rapid recovery of energy se</vt:lpstr>
      <vt:lpstr>        7.1.1	General</vt:lpstr>
      <vt:lpstr>        7.1.2	Signal flow</vt:lpstr>
      <vt:lpstr>        /</vt:lpstr>
      <vt:lpstr>87	Stage 3 definitions</vt:lpstr>
    </vt:vector>
  </TitlesOfParts>
  <Company>ETSI</Company>
  <LinksUpToDate>false</LinksUpToDate>
  <CharactersWithSpaces>12255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NSOEU Rapporteur (Samsung) - d5</cp:lastModifiedBy>
  <cp:revision>4</cp:revision>
  <cp:lastPrinted>2019-02-25T14:05:00Z</cp:lastPrinted>
  <dcterms:created xsi:type="dcterms:W3CDTF">2024-02-01T13:50:00Z</dcterms:created>
  <dcterms:modified xsi:type="dcterms:W3CDTF">2024-02-01T13:51:00Z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